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46CF" w:rsidRPr="007D3E81" w:rsidRDefault="003746CF" w:rsidP="003746CF">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Pr="008270DE">
        <w:rPr>
          <w:rFonts w:cs="Arial"/>
          <w:b/>
          <w:bCs/>
          <w:sz w:val="24"/>
          <w:szCs w:val="24"/>
        </w:rPr>
        <w:t xml:space="preserve">TSG-RAN </w:t>
      </w:r>
      <w:proofErr w:type="spellStart"/>
      <w:r w:rsidRPr="008270DE">
        <w:rPr>
          <w:rFonts w:cs="Arial"/>
          <w:b/>
          <w:bCs/>
          <w:sz w:val="24"/>
          <w:szCs w:val="24"/>
        </w:rPr>
        <w:t>WG3</w:t>
      </w:r>
      <w:proofErr w:type="spellEnd"/>
      <w:r w:rsidRPr="008270DE">
        <w:rPr>
          <w:rFonts w:cs="Arial"/>
          <w:b/>
          <w:bCs/>
          <w:sz w:val="24"/>
          <w:szCs w:val="24"/>
        </w:rPr>
        <w:t xml:space="preserve"> </w:t>
      </w:r>
      <w:r>
        <w:rPr>
          <w:rFonts w:cs="Arial"/>
          <w:b/>
          <w:bCs/>
          <w:sz w:val="24"/>
          <w:szCs w:val="24"/>
        </w:rPr>
        <w:t>Meeting #119</w:t>
      </w:r>
      <w:r w:rsidRPr="007D3E81">
        <w:rPr>
          <w:rFonts w:cs="Arial"/>
          <w:b/>
          <w:sz w:val="24"/>
          <w:szCs w:val="24"/>
        </w:rPr>
        <w:tab/>
      </w:r>
      <w:r w:rsidR="00172458" w:rsidRPr="00172458">
        <w:rPr>
          <w:b/>
          <w:i/>
          <w:noProof/>
          <w:sz w:val="28"/>
        </w:rPr>
        <w:t>R3-230381</w:t>
      </w:r>
    </w:p>
    <w:p w:rsidR="003746CF" w:rsidRDefault="003746CF" w:rsidP="003746CF">
      <w:pPr>
        <w:pStyle w:val="CRCoverPage"/>
        <w:tabs>
          <w:tab w:val="right" w:pos="9639"/>
          <w:tab w:val="right" w:pos="13323"/>
        </w:tabs>
        <w:spacing w:after="0"/>
        <w:rPr>
          <w:rFonts w:cs="Arial"/>
          <w:b/>
          <w:sz w:val="24"/>
          <w:szCs w:val="24"/>
        </w:rPr>
      </w:pPr>
      <w:r w:rsidRPr="00D0570F">
        <w:rPr>
          <w:rFonts w:cs="Arial"/>
          <w:b/>
          <w:bCs/>
          <w:sz w:val="24"/>
          <w:szCs w:val="24"/>
        </w:rPr>
        <w:t>Athens, GR, 27 Feb – 03 Mar, 2023</w:t>
      </w:r>
    </w:p>
    <w:p w:rsidR="003746CF" w:rsidRPr="007D3E81" w:rsidRDefault="003746CF" w:rsidP="003746CF">
      <w:pPr>
        <w:pStyle w:val="af"/>
        <w:jc w:val="both"/>
        <w:rPr>
          <w:rFonts w:eastAsia="宋体"/>
          <w:b w:val="0"/>
          <w:i w:val="0"/>
          <w:noProof w:val="0"/>
          <w:sz w:val="24"/>
          <w:lang w:eastAsia="zh-CN"/>
        </w:rPr>
      </w:pPr>
    </w:p>
    <w:p w:rsidR="003746CF" w:rsidRPr="007D3E81" w:rsidRDefault="003746CF" w:rsidP="003746CF">
      <w:pPr>
        <w:tabs>
          <w:tab w:val="left" w:pos="1985"/>
        </w:tabs>
        <w:ind w:left="1980" w:hanging="1980"/>
        <w:rPr>
          <w:rStyle w:val="aff0"/>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642387">
        <w:rPr>
          <w:rFonts w:ascii="Arial" w:hAnsi="Arial"/>
          <w:sz w:val="24"/>
        </w:rPr>
        <w:t xml:space="preserve">(TP for </w:t>
      </w:r>
      <w:proofErr w:type="spellStart"/>
      <w:r w:rsidRPr="00642387">
        <w:rPr>
          <w:rFonts w:ascii="Arial" w:hAnsi="Arial"/>
          <w:sz w:val="24"/>
        </w:rPr>
        <w:t>AI&amp;ML</w:t>
      </w:r>
      <w:proofErr w:type="spellEnd"/>
      <w:r w:rsidRPr="00642387">
        <w:rPr>
          <w:rFonts w:ascii="Arial" w:hAnsi="Arial"/>
          <w:sz w:val="24"/>
        </w:rPr>
        <w:t xml:space="preserve"> </w:t>
      </w:r>
      <w:proofErr w:type="spellStart"/>
      <w:r w:rsidRPr="00642387">
        <w:rPr>
          <w:rFonts w:ascii="Arial" w:hAnsi="Arial"/>
          <w:sz w:val="24"/>
        </w:rPr>
        <w:t>BLCR</w:t>
      </w:r>
      <w:proofErr w:type="spellEnd"/>
      <w:r w:rsidRPr="00642387">
        <w:rPr>
          <w:rFonts w:ascii="Arial" w:hAnsi="Arial"/>
          <w:sz w:val="24"/>
        </w:rPr>
        <w:t xml:space="preserve"> for 38.423) Further discussions on remaining </w:t>
      </w:r>
      <w:r w:rsidR="00615484">
        <w:rPr>
          <w:rFonts w:ascii="Arial" w:hAnsi="Arial"/>
          <w:sz w:val="24"/>
        </w:rPr>
        <w:t xml:space="preserve">stage 3 </w:t>
      </w:r>
      <w:r w:rsidRPr="00642387">
        <w:rPr>
          <w:rFonts w:ascii="Arial" w:hAnsi="Arial"/>
          <w:sz w:val="24"/>
        </w:rPr>
        <w:t>open issues</w:t>
      </w:r>
    </w:p>
    <w:p w:rsidR="003746CF" w:rsidRPr="007D3E81" w:rsidRDefault="003746CF" w:rsidP="003746CF">
      <w:pPr>
        <w:tabs>
          <w:tab w:val="left" w:pos="1985"/>
        </w:tabs>
        <w:rPr>
          <w:rStyle w:val="aff0"/>
          <w:lang w:val="en-GB"/>
        </w:rPr>
      </w:pPr>
      <w:r w:rsidRPr="007D3E81">
        <w:rPr>
          <w:rFonts w:ascii="Arial" w:hAnsi="Arial"/>
          <w:b/>
          <w:sz w:val="24"/>
        </w:rPr>
        <w:t xml:space="preserve">Source: </w:t>
      </w:r>
      <w:r w:rsidRPr="007D3E81">
        <w:rPr>
          <w:rFonts w:ascii="Arial" w:hAnsi="Arial"/>
          <w:b/>
          <w:sz w:val="24"/>
        </w:rPr>
        <w:tab/>
      </w:r>
      <w:r w:rsidRPr="007D3E81">
        <w:rPr>
          <w:rStyle w:val="aff0"/>
          <w:lang w:val="en-GB"/>
        </w:rPr>
        <w:t>Huawei</w:t>
      </w:r>
    </w:p>
    <w:p w:rsidR="003746CF" w:rsidRPr="007D3E81" w:rsidRDefault="003746CF" w:rsidP="003746CF">
      <w:pPr>
        <w:tabs>
          <w:tab w:val="left" w:pos="1985"/>
        </w:tabs>
        <w:rPr>
          <w:rStyle w:val="aff0"/>
          <w:lang w:val="en-GB"/>
        </w:rPr>
      </w:pPr>
      <w:r w:rsidRPr="007D3E81">
        <w:rPr>
          <w:rFonts w:ascii="Arial" w:hAnsi="Arial"/>
          <w:b/>
          <w:sz w:val="24"/>
        </w:rPr>
        <w:t>Agenda item:</w:t>
      </w:r>
      <w:r w:rsidRPr="007D3E81">
        <w:rPr>
          <w:rFonts w:ascii="Arial" w:hAnsi="Arial"/>
          <w:sz w:val="24"/>
        </w:rPr>
        <w:t xml:space="preserve"> </w:t>
      </w:r>
      <w:r w:rsidRPr="007D3E81">
        <w:rPr>
          <w:rFonts w:ascii="Arial" w:hAnsi="Arial"/>
          <w:sz w:val="24"/>
        </w:rPr>
        <w:tab/>
      </w:r>
      <w:r w:rsidR="0021734A" w:rsidRPr="00523254">
        <w:rPr>
          <w:rFonts w:ascii="Arial" w:hAnsi="Arial"/>
          <w:sz w:val="24"/>
        </w:rPr>
        <w:t>12.2.2.1</w:t>
      </w:r>
    </w:p>
    <w:p w:rsidR="003746CF" w:rsidRPr="00423D84" w:rsidRDefault="003746CF" w:rsidP="003746CF">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rsidR="003746CF" w:rsidRDefault="003746CF" w:rsidP="00E002E9">
      <w:pPr>
        <w:pStyle w:val="10"/>
        <w:numPr>
          <w:ilvl w:val="0"/>
          <w:numId w:val="12"/>
        </w:numPr>
        <w:rPr>
          <w:rFonts w:eastAsia="宋体"/>
          <w:lang w:eastAsia="zh-CN"/>
        </w:rPr>
      </w:pPr>
      <w:r w:rsidRPr="007D3E81">
        <w:rPr>
          <w:rFonts w:eastAsia="宋体"/>
          <w:lang w:eastAsia="zh-CN"/>
        </w:rPr>
        <w:t>Introduction</w:t>
      </w:r>
    </w:p>
    <w:p w:rsidR="00C75244" w:rsidRDefault="003746CF" w:rsidP="003746CF">
      <w:pPr>
        <w:rPr>
          <w:rFonts w:eastAsia="宋体"/>
          <w:lang w:eastAsia="zh-CN"/>
        </w:rPr>
      </w:pPr>
      <w:r w:rsidRPr="00370F45">
        <w:rPr>
          <w:rFonts w:eastAsia="宋体"/>
          <w:lang w:eastAsia="zh-CN"/>
        </w:rPr>
        <w:t>Th</w:t>
      </w:r>
      <w:r w:rsidR="003548EA">
        <w:rPr>
          <w:rFonts w:eastAsia="宋体"/>
          <w:lang w:eastAsia="zh-CN"/>
        </w:rPr>
        <w:t xml:space="preserve">is paper provides the </w:t>
      </w:r>
      <w:r w:rsidRPr="00370F45">
        <w:rPr>
          <w:rFonts w:eastAsia="宋体"/>
          <w:lang w:eastAsia="zh-CN"/>
        </w:rPr>
        <w:t>TP</w:t>
      </w:r>
      <w:r w:rsidR="003548EA">
        <w:rPr>
          <w:rFonts w:eastAsia="宋体"/>
          <w:lang w:eastAsia="zh-CN"/>
        </w:rPr>
        <w:t xml:space="preserve"> for 38.423</w:t>
      </w:r>
      <w:r w:rsidR="008108E2">
        <w:rPr>
          <w:rFonts w:eastAsia="宋体"/>
          <w:lang w:eastAsia="zh-CN"/>
        </w:rPr>
        <w:t xml:space="preserve"> as follows</w:t>
      </w:r>
      <w:r w:rsidR="0021734A">
        <w:rPr>
          <w:rFonts w:eastAsia="宋体" w:hint="eastAsia"/>
          <w:lang w:eastAsia="zh-CN"/>
        </w:rPr>
        <w:t>,</w:t>
      </w:r>
      <w:r w:rsidR="0021734A">
        <w:rPr>
          <w:rFonts w:eastAsia="宋体"/>
          <w:lang w:eastAsia="zh-CN"/>
        </w:rPr>
        <w:t xml:space="preserve"> which tries to reflect the proposals in [1] [2] [3]</w:t>
      </w:r>
      <w:r w:rsidR="003548EA">
        <w:rPr>
          <w:rFonts w:eastAsia="宋体"/>
          <w:lang w:eastAsia="zh-CN"/>
        </w:rPr>
        <w:t>.</w:t>
      </w:r>
      <w:r w:rsidRPr="00370F45">
        <w:rPr>
          <w:rFonts w:eastAsia="宋体"/>
          <w:lang w:eastAsia="zh-CN"/>
        </w:rPr>
        <w:t xml:space="preserve"> </w:t>
      </w:r>
    </w:p>
    <w:p w:rsidR="003746CF" w:rsidRPr="00C75244" w:rsidRDefault="00C75244" w:rsidP="00C75244">
      <w:pPr>
        <w:rPr>
          <w:rFonts w:eastAsia="宋体"/>
          <w:lang w:eastAsia="zh-CN"/>
        </w:rPr>
      </w:pPr>
      <w:r>
        <w:rPr>
          <w:rFonts w:eastAsia="宋体"/>
          <w:lang w:eastAsia="zh-CN"/>
        </w:rPr>
        <w:t xml:space="preserve">1) </w:t>
      </w:r>
      <w:r w:rsidRPr="00C75244">
        <w:rPr>
          <w:rFonts w:eastAsia="宋体"/>
          <w:lang w:eastAsia="zh-CN"/>
        </w:rPr>
        <w:t>I</w:t>
      </w:r>
      <w:r w:rsidR="003746CF" w:rsidRPr="00C75244">
        <w:rPr>
          <w:rFonts w:eastAsia="宋体"/>
          <w:lang w:eastAsia="zh-CN"/>
        </w:rPr>
        <w:t>ntroduce</w:t>
      </w:r>
      <w:r w:rsidR="00C24BD8" w:rsidRPr="00C75244">
        <w:rPr>
          <w:rFonts w:eastAsia="宋体"/>
          <w:lang w:eastAsia="zh-CN"/>
        </w:rPr>
        <w:t>s</w:t>
      </w:r>
      <w:r w:rsidR="003746CF" w:rsidRPr="00C75244">
        <w:rPr>
          <w:rFonts w:eastAsia="宋体"/>
          <w:lang w:eastAsia="zh-CN"/>
        </w:rPr>
        <w:t xml:space="preserve"> the following information in the AI/ML related procedures:</w:t>
      </w:r>
    </w:p>
    <w:p w:rsidR="003746CF" w:rsidRPr="00C4191B" w:rsidRDefault="003746CF" w:rsidP="003746CF">
      <w:pPr>
        <w:ind w:leftChars="200" w:left="400"/>
        <w:rPr>
          <w:rFonts w:eastAsia="宋体"/>
          <w:lang w:eastAsia="zh-CN"/>
        </w:rPr>
      </w:pPr>
      <w:r w:rsidRPr="00C4191B">
        <w:rPr>
          <w:rFonts w:eastAsia="宋体"/>
          <w:lang w:eastAsia="zh-CN"/>
        </w:rPr>
        <w:t>-</w:t>
      </w:r>
      <w:r w:rsidRPr="00C4191B">
        <w:rPr>
          <w:rFonts w:eastAsia="宋体"/>
          <w:lang w:eastAsia="zh-CN"/>
        </w:rPr>
        <w:tab/>
        <w:t>Predicted resource status information,</w:t>
      </w:r>
    </w:p>
    <w:p w:rsidR="00243D3D" w:rsidRDefault="003746CF" w:rsidP="00C75244">
      <w:pPr>
        <w:ind w:leftChars="200" w:left="400"/>
        <w:rPr>
          <w:rFonts w:eastAsia="宋体"/>
          <w:lang w:eastAsia="zh-CN"/>
        </w:rPr>
      </w:pPr>
      <w:r w:rsidRPr="00C4191B">
        <w:rPr>
          <w:rFonts w:eastAsia="宋体"/>
          <w:lang w:eastAsia="zh-CN"/>
        </w:rPr>
        <w:t>-</w:t>
      </w:r>
      <w:r w:rsidRPr="00C4191B">
        <w:rPr>
          <w:rFonts w:eastAsia="宋体"/>
          <w:lang w:eastAsia="zh-CN"/>
        </w:rPr>
        <w:tab/>
        <w:t>Current/predicted Energy Efficiency</w:t>
      </w:r>
      <w:r w:rsidR="00590770">
        <w:rPr>
          <w:rFonts w:eastAsia="宋体"/>
          <w:lang w:eastAsia="zh-CN"/>
        </w:rPr>
        <w:t>,</w:t>
      </w:r>
    </w:p>
    <w:p w:rsidR="00164601" w:rsidRDefault="00164601" w:rsidP="00164601">
      <w:pPr>
        <w:ind w:leftChars="200" w:left="400"/>
        <w:rPr>
          <w:rFonts w:eastAsia="宋体"/>
          <w:lang w:eastAsia="zh-CN"/>
        </w:rPr>
      </w:pPr>
      <w:r w:rsidRPr="00C4191B">
        <w:rPr>
          <w:rFonts w:eastAsia="宋体"/>
          <w:lang w:eastAsia="zh-CN"/>
        </w:rPr>
        <w:t>-</w:t>
      </w:r>
      <w:r w:rsidRPr="00C4191B">
        <w:rPr>
          <w:rFonts w:eastAsia="宋体"/>
          <w:lang w:eastAsia="zh-CN"/>
        </w:rPr>
        <w:tab/>
      </w:r>
      <w:r w:rsidR="00434872">
        <w:rPr>
          <w:rFonts w:eastAsia="宋体"/>
          <w:lang w:eastAsia="zh-CN"/>
        </w:rPr>
        <w:t>R</w:t>
      </w:r>
      <w:r w:rsidR="00434872" w:rsidRPr="00434872">
        <w:rPr>
          <w:rFonts w:eastAsia="宋体"/>
          <w:lang w:eastAsia="zh-CN"/>
        </w:rPr>
        <w:t xml:space="preserve">ecommended </w:t>
      </w:r>
      <w:r>
        <w:rPr>
          <w:rFonts w:eastAsia="宋体"/>
          <w:lang w:eastAsia="zh-CN"/>
        </w:rPr>
        <w:t>Energy Saving action</w:t>
      </w:r>
      <w:r w:rsidR="00FA3CAC">
        <w:rPr>
          <w:rFonts w:eastAsia="宋体"/>
          <w:lang w:eastAsia="zh-CN"/>
        </w:rPr>
        <w:t>,</w:t>
      </w:r>
    </w:p>
    <w:p w:rsidR="00C75244" w:rsidRPr="008803D2" w:rsidRDefault="00AE0B76" w:rsidP="00C75244">
      <w:pPr>
        <w:ind w:leftChars="200" w:left="400"/>
        <w:rPr>
          <w:rFonts w:eastAsia="宋体"/>
          <w:lang w:val="en-US" w:eastAsia="zh-CN"/>
        </w:rPr>
      </w:pPr>
      <w:r w:rsidRPr="00CB45FE">
        <w:rPr>
          <w:rFonts w:eastAsia="宋体"/>
          <w:lang w:val="it-IT" w:eastAsia="zh-CN"/>
        </w:rPr>
        <w:t xml:space="preserve">-  </w:t>
      </w:r>
      <w:r w:rsidR="00D92D7E" w:rsidRPr="00CB45FE">
        <w:rPr>
          <w:rFonts w:eastAsia="宋体"/>
          <w:lang w:val="it-IT" w:eastAsia="zh-CN"/>
        </w:rPr>
        <w:t>Per-Cell</w:t>
      </w:r>
      <w:r w:rsidRPr="00CB45FE">
        <w:rPr>
          <w:rFonts w:eastAsia="宋体"/>
          <w:lang w:val="it-IT" w:eastAsia="zh-CN"/>
        </w:rPr>
        <w:t xml:space="preserve"> performance</w:t>
      </w:r>
      <w:r w:rsidR="00C75244" w:rsidRPr="00CB45FE">
        <w:rPr>
          <w:rFonts w:eastAsia="宋体"/>
          <w:lang w:val="it-IT" w:eastAsia="zh-CN"/>
        </w:rPr>
        <w:t>,</w:t>
      </w:r>
    </w:p>
    <w:p w:rsidR="00670891" w:rsidRPr="00CB45FE" w:rsidRDefault="00C75244" w:rsidP="00C75244">
      <w:pPr>
        <w:ind w:leftChars="200" w:left="400"/>
        <w:rPr>
          <w:rFonts w:eastAsia="宋体"/>
          <w:lang w:val="it-IT" w:eastAsia="zh-CN"/>
        </w:rPr>
      </w:pPr>
      <w:r w:rsidRPr="00CB45FE">
        <w:rPr>
          <w:rFonts w:eastAsia="宋体"/>
          <w:lang w:val="it-IT" w:eastAsia="zh-CN"/>
        </w:rPr>
        <w:t xml:space="preserve">-  </w:t>
      </w:r>
      <w:r w:rsidR="00D92D7E" w:rsidRPr="00CB45FE">
        <w:rPr>
          <w:rFonts w:eastAsia="宋体"/>
          <w:lang w:val="it-IT" w:eastAsia="zh-CN"/>
        </w:rPr>
        <w:t>Per-</w:t>
      </w:r>
      <w:r w:rsidR="00670891" w:rsidRPr="00CB45FE">
        <w:rPr>
          <w:rFonts w:eastAsia="宋体"/>
          <w:lang w:val="it-IT" w:eastAsia="zh-CN"/>
        </w:rPr>
        <w:t>UE performance.</w:t>
      </w:r>
    </w:p>
    <w:p w:rsidR="004214C1" w:rsidRDefault="00C75244" w:rsidP="00C75244">
      <w:pPr>
        <w:rPr>
          <w:rFonts w:eastAsia="宋体"/>
          <w:lang w:eastAsia="zh-CN"/>
        </w:rPr>
      </w:pPr>
      <w:r>
        <w:rPr>
          <w:rFonts w:eastAsia="宋体"/>
          <w:lang w:eastAsia="zh-CN"/>
        </w:rPr>
        <w:t xml:space="preserve">2) </w:t>
      </w:r>
      <w:r w:rsidR="00670891" w:rsidRPr="00C75244">
        <w:rPr>
          <w:rFonts w:eastAsia="宋体"/>
          <w:lang w:eastAsia="zh-CN"/>
        </w:rPr>
        <w:t xml:space="preserve">Introduce </w:t>
      </w:r>
      <w:r w:rsidR="004214C1">
        <w:rPr>
          <w:rFonts w:eastAsia="宋体"/>
          <w:lang w:eastAsia="zh-CN"/>
        </w:rPr>
        <w:t>the following information i</w:t>
      </w:r>
      <w:r w:rsidR="00670891" w:rsidRPr="00C75244">
        <w:rPr>
          <w:rFonts w:eastAsia="宋体"/>
          <w:lang w:eastAsia="zh-CN"/>
        </w:rPr>
        <w:t>n HANDOVER REQUEST</w:t>
      </w:r>
      <w:r w:rsidR="004214C1">
        <w:rPr>
          <w:rFonts w:eastAsia="宋体"/>
          <w:lang w:eastAsia="zh-CN"/>
        </w:rPr>
        <w:t>:</w:t>
      </w:r>
    </w:p>
    <w:p w:rsidR="00CD7031" w:rsidRPr="00CD7031" w:rsidRDefault="004214C1" w:rsidP="004214C1">
      <w:pPr>
        <w:ind w:leftChars="200" w:left="400"/>
        <w:rPr>
          <w:rFonts w:eastAsia="宋体"/>
          <w:lang w:eastAsia="zh-CN"/>
        </w:rPr>
      </w:pPr>
      <w:r>
        <w:rPr>
          <w:rFonts w:eastAsia="宋体"/>
          <w:lang w:eastAsia="zh-CN"/>
        </w:rPr>
        <w:t xml:space="preserve">-  </w:t>
      </w:r>
      <w:r w:rsidRPr="00C75244">
        <w:rPr>
          <w:rFonts w:eastAsia="宋体"/>
          <w:lang w:eastAsia="zh-CN"/>
        </w:rPr>
        <w:t>Intended Timestamp for Handover Execution</w:t>
      </w:r>
      <w:r w:rsidR="00670891" w:rsidRPr="00C75244">
        <w:rPr>
          <w:rFonts w:eastAsia="宋体"/>
          <w:lang w:eastAsia="zh-CN"/>
        </w:rPr>
        <w:t>.</w:t>
      </w:r>
    </w:p>
    <w:p w:rsidR="004214C1" w:rsidRDefault="00C75244" w:rsidP="00C75244">
      <w:pPr>
        <w:rPr>
          <w:rFonts w:eastAsia="宋体"/>
          <w:lang w:eastAsia="zh-CN"/>
        </w:rPr>
      </w:pPr>
      <w:r>
        <w:rPr>
          <w:rFonts w:eastAsia="宋体"/>
          <w:lang w:eastAsia="zh-CN"/>
        </w:rPr>
        <w:t xml:space="preserve">3) </w:t>
      </w:r>
      <w:r w:rsidR="00241EBC" w:rsidRPr="00241EBC">
        <w:rPr>
          <w:rFonts w:eastAsia="宋体"/>
          <w:lang w:eastAsia="zh-CN"/>
        </w:rPr>
        <w:t xml:space="preserve">Introduce </w:t>
      </w:r>
      <w:r w:rsidR="004214C1">
        <w:rPr>
          <w:rFonts w:eastAsia="宋体"/>
          <w:lang w:eastAsia="zh-CN"/>
        </w:rPr>
        <w:t>the following cause:</w:t>
      </w:r>
    </w:p>
    <w:p w:rsidR="00C4191B" w:rsidRDefault="004214C1" w:rsidP="004214C1">
      <w:pPr>
        <w:ind w:leftChars="200" w:left="400"/>
        <w:rPr>
          <w:rFonts w:eastAsia="宋体"/>
          <w:lang w:eastAsia="zh-CN"/>
        </w:rPr>
      </w:pPr>
      <w:r>
        <w:rPr>
          <w:rFonts w:eastAsia="宋体"/>
          <w:lang w:eastAsia="zh-CN"/>
        </w:rPr>
        <w:t xml:space="preserve">-  </w:t>
      </w:r>
      <w:r w:rsidR="00241EBC" w:rsidRPr="00241EBC">
        <w:rPr>
          <w:rFonts w:eastAsia="宋体"/>
          <w:lang w:eastAsia="zh-CN"/>
        </w:rPr>
        <w:t xml:space="preserve">Handover Desirable for </w:t>
      </w:r>
      <w:r w:rsidR="004C7469">
        <w:rPr>
          <w:rFonts w:eastAsia="宋体"/>
          <w:lang w:eastAsia="zh-CN"/>
        </w:rPr>
        <w:t>AI/</w:t>
      </w:r>
      <w:r w:rsidR="00241EBC" w:rsidRPr="00241EBC">
        <w:rPr>
          <w:rFonts w:eastAsia="宋体"/>
          <w:lang w:eastAsia="zh-CN"/>
        </w:rPr>
        <w:t>ML Inference.</w:t>
      </w:r>
    </w:p>
    <w:p w:rsidR="0021734A" w:rsidRDefault="0021734A" w:rsidP="00557B03">
      <w:pPr>
        <w:pStyle w:val="10"/>
        <w:rPr>
          <w:rFonts w:eastAsia="宋体"/>
          <w:lang w:eastAsia="zh-CN"/>
        </w:rPr>
      </w:pPr>
      <w:r>
        <w:rPr>
          <w:rFonts w:eastAsia="宋体" w:hint="eastAsia"/>
          <w:lang w:eastAsia="zh-CN"/>
        </w:rPr>
        <w:t>2</w:t>
      </w:r>
      <w:r>
        <w:rPr>
          <w:rFonts w:eastAsia="宋体"/>
          <w:lang w:eastAsia="zh-CN"/>
        </w:rPr>
        <w:t>. References</w:t>
      </w:r>
    </w:p>
    <w:p w:rsidR="0021734A" w:rsidRPr="0021734A" w:rsidRDefault="0021734A" w:rsidP="0021734A">
      <w:pPr>
        <w:rPr>
          <w:rFonts w:eastAsia="宋体"/>
          <w:lang w:eastAsia="zh-CN"/>
        </w:rPr>
      </w:pPr>
      <w:r>
        <w:rPr>
          <w:rFonts w:eastAsia="宋体" w:hint="eastAsia"/>
          <w:lang w:eastAsia="zh-CN"/>
        </w:rPr>
        <w:t>[</w:t>
      </w:r>
      <w:r>
        <w:rPr>
          <w:rFonts w:eastAsia="宋体"/>
          <w:lang w:eastAsia="zh-CN"/>
        </w:rPr>
        <w:t>1]</w:t>
      </w:r>
      <w:r>
        <w:rPr>
          <w:rFonts w:eastAsia="宋体"/>
          <w:lang w:eastAsia="zh-CN"/>
        </w:rPr>
        <w:tab/>
      </w:r>
      <w:proofErr w:type="spellStart"/>
      <w:r w:rsidR="00172458" w:rsidRPr="00172458">
        <w:rPr>
          <w:rFonts w:eastAsia="宋体"/>
          <w:lang w:eastAsia="zh-CN"/>
        </w:rPr>
        <w:t>R3</w:t>
      </w:r>
      <w:proofErr w:type="spellEnd"/>
      <w:r w:rsidR="00172458" w:rsidRPr="00172458">
        <w:rPr>
          <w:rFonts w:eastAsia="宋体"/>
          <w:lang w:eastAsia="zh-CN"/>
        </w:rPr>
        <w:t>-230383</w:t>
      </w:r>
      <w:r>
        <w:rPr>
          <w:rFonts w:eastAsia="宋体"/>
          <w:lang w:eastAsia="zh-CN"/>
        </w:rPr>
        <w:t xml:space="preserve">, </w:t>
      </w:r>
      <w:r w:rsidRPr="0021734A">
        <w:rPr>
          <w:rFonts w:eastAsia="宋体"/>
          <w:lang w:eastAsia="zh-CN"/>
        </w:rPr>
        <w:t>Further discussions on remaining open issues for energy saving using AI/ML</w:t>
      </w:r>
      <w:r>
        <w:rPr>
          <w:rFonts w:eastAsia="宋体"/>
          <w:lang w:eastAsia="zh-CN"/>
        </w:rPr>
        <w:t>, Huawei</w:t>
      </w:r>
    </w:p>
    <w:p w:rsidR="0021734A" w:rsidRPr="0021734A" w:rsidRDefault="0021734A" w:rsidP="0021734A">
      <w:pPr>
        <w:rPr>
          <w:rFonts w:eastAsia="宋体"/>
          <w:lang w:eastAsia="zh-CN"/>
        </w:rPr>
      </w:pPr>
      <w:r>
        <w:rPr>
          <w:rFonts w:eastAsia="宋体" w:hint="eastAsia"/>
          <w:lang w:eastAsia="zh-CN"/>
        </w:rPr>
        <w:t>[</w:t>
      </w:r>
      <w:r>
        <w:rPr>
          <w:rFonts w:eastAsia="宋体"/>
          <w:lang w:eastAsia="zh-CN"/>
        </w:rPr>
        <w:t>2]</w:t>
      </w:r>
      <w:r>
        <w:rPr>
          <w:rFonts w:eastAsia="宋体"/>
          <w:lang w:eastAsia="zh-CN"/>
        </w:rPr>
        <w:tab/>
      </w:r>
      <w:proofErr w:type="spellStart"/>
      <w:r w:rsidR="00172458" w:rsidRPr="00172458">
        <w:rPr>
          <w:rFonts w:eastAsia="宋体"/>
          <w:lang w:eastAsia="zh-CN"/>
        </w:rPr>
        <w:t>R3</w:t>
      </w:r>
      <w:proofErr w:type="spellEnd"/>
      <w:r w:rsidR="00172458" w:rsidRPr="00172458">
        <w:rPr>
          <w:rFonts w:eastAsia="宋体"/>
          <w:lang w:eastAsia="zh-CN"/>
        </w:rPr>
        <w:t>-23038</w:t>
      </w:r>
      <w:r w:rsidR="00172458">
        <w:rPr>
          <w:rFonts w:eastAsia="宋体"/>
          <w:lang w:eastAsia="zh-CN"/>
        </w:rPr>
        <w:t>0</w:t>
      </w:r>
      <w:r>
        <w:rPr>
          <w:rFonts w:eastAsia="宋体"/>
          <w:lang w:eastAsia="zh-CN"/>
        </w:rPr>
        <w:t xml:space="preserve">, </w:t>
      </w:r>
      <w:r w:rsidRPr="0021734A">
        <w:rPr>
          <w:rFonts w:eastAsia="宋体"/>
          <w:lang w:eastAsia="zh-CN"/>
        </w:rPr>
        <w:t xml:space="preserve">Further discussion on the remaining open issues for load balancing using </w:t>
      </w:r>
      <w:proofErr w:type="spellStart"/>
      <w:r w:rsidRPr="0021734A">
        <w:rPr>
          <w:rFonts w:eastAsia="宋体"/>
          <w:lang w:eastAsia="zh-CN"/>
        </w:rPr>
        <w:t>AIML</w:t>
      </w:r>
      <w:proofErr w:type="spellEnd"/>
      <w:r>
        <w:rPr>
          <w:rFonts w:eastAsia="宋体"/>
          <w:lang w:eastAsia="zh-CN"/>
        </w:rPr>
        <w:t>, Huawei</w:t>
      </w:r>
    </w:p>
    <w:p w:rsidR="0021734A" w:rsidRPr="00CB45FE" w:rsidRDefault="0021734A" w:rsidP="00CB45FE">
      <w:pPr>
        <w:rPr>
          <w:rFonts w:eastAsia="宋体"/>
          <w:lang w:val="en-US" w:eastAsia="zh-CN"/>
        </w:rPr>
      </w:pPr>
      <w:r>
        <w:rPr>
          <w:rFonts w:eastAsia="宋体" w:hint="eastAsia"/>
          <w:lang w:eastAsia="zh-CN"/>
        </w:rPr>
        <w:t>[</w:t>
      </w:r>
      <w:r>
        <w:rPr>
          <w:rFonts w:eastAsia="宋体"/>
          <w:lang w:eastAsia="zh-CN"/>
        </w:rPr>
        <w:t>3]</w:t>
      </w:r>
      <w:r>
        <w:rPr>
          <w:rFonts w:eastAsia="宋体"/>
          <w:lang w:eastAsia="zh-CN"/>
        </w:rPr>
        <w:tab/>
      </w:r>
      <w:proofErr w:type="spellStart"/>
      <w:r w:rsidR="00172458" w:rsidRPr="00172458">
        <w:rPr>
          <w:rFonts w:eastAsia="宋体"/>
          <w:lang w:eastAsia="zh-CN"/>
        </w:rPr>
        <w:t>R3</w:t>
      </w:r>
      <w:proofErr w:type="spellEnd"/>
      <w:r w:rsidR="00172458" w:rsidRPr="00172458">
        <w:rPr>
          <w:rFonts w:eastAsia="宋体"/>
          <w:lang w:eastAsia="zh-CN"/>
        </w:rPr>
        <w:t>-23038</w:t>
      </w:r>
      <w:r w:rsidR="00172458">
        <w:rPr>
          <w:rFonts w:eastAsia="宋体"/>
          <w:lang w:eastAsia="zh-CN"/>
        </w:rPr>
        <w:t>2</w:t>
      </w:r>
      <w:r>
        <w:rPr>
          <w:rFonts w:eastAsia="宋体"/>
          <w:lang w:eastAsia="zh-CN"/>
        </w:rPr>
        <w:t xml:space="preserve">, </w:t>
      </w:r>
      <w:r w:rsidRPr="0021734A">
        <w:rPr>
          <w:rFonts w:eastAsia="宋体"/>
          <w:lang w:eastAsia="zh-CN"/>
        </w:rPr>
        <w:t xml:space="preserve">Further discussion on the remaining open issues for mobility enhancements using </w:t>
      </w:r>
      <w:proofErr w:type="spellStart"/>
      <w:r w:rsidRPr="0021734A">
        <w:rPr>
          <w:rFonts w:eastAsia="宋体"/>
          <w:lang w:eastAsia="zh-CN"/>
        </w:rPr>
        <w:t>AIML</w:t>
      </w:r>
      <w:proofErr w:type="spellEnd"/>
      <w:r>
        <w:rPr>
          <w:rFonts w:eastAsia="宋体"/>
          <w:lang w:eastAsia="zh-CN"/>
        </w:rPr>
        <w:t>, Huawei</w:t>
      </w:r>
    </w:p>
    <w:p w:rsidR="00557B03" w:rsidRPr="00D92797" w:rsidRDefault="0021734A" w:rsidP="00557B03">
      <w:pPr>
        <w:pStyle w:val="10"/>
        <w:rPr>
          <w:rFonts w:ascii="Times New Roman" w:hAnsi="Times New Roman"/>
          <w:lang w:eastAsia="zh-CN"/>
        </w:rPr>
      </w:pPr>
      <w:r>
        <w:rPr>
          <w:rFonts w:eastAsia="宋体"/>
          <w:lang w:eastAsia="zh-CN"/>
        </w:rPr>
        <w:t>3</w:t>
      </w:r>
      <w:r w:rsidR="005456E5" w:rsidRPr="005456E5">
        <w:rPr>
          <w:rFonts w:eastAsia="宋体"/>
          <w:lang w:eastAsia="zh-CN"/>
        </w:rPr>
        <w:t>.</w:t>
      </w:r>
      <w:r w:rsidR="005456E5">
        <w:rPr>
          <w:rFonts w:eastAsia="宋体"/>
          <w:lang w:eastAsia="zh-CN"/>
        </w:rPr>
        <w:t xml:space="preserve"> </w:t>
      </w:r>
      <w:r w:rsidR="00557B03">
        <w:rPr>
          <w:lang w:eastAsia="zh-CN"/>
        </w:rPr>
        <w:t xml:space="preserve">TP for TS 38.473 (based on of BL </w:t>
      </w:r>
      <w:proofErr w:type="spellStart"/>
      <w:r w:rsidR="00370F45" w:rsidRPr="00370F45">
        <w:rPr>
          <w:lang w:eastAsia="zh-CN"/>
        </w:rPr>
        <w:t>R3</w:t>
      </w:r>
      <w:proofErr w:type="spellEnd"/>
      <w:r w:rsidR="00370F45" w:rsidRPr="00370F45">
        <w:rPr>
          <w:lang w:eastAsia="zh-CN"/>
        </w:rPr>
        <w:t>-226932</w:t>
      </w:r>
      <w:r w:rsidR="00557B03">
        <w:rPr>
          <w:lang w:eastAsia="zh-CN"/>
        </w:rPr>
        <w:t>)</w:t>
      </w:r>
    </w:p>
    <w:p w:rsidR="00416D5A" w:rsidRDefault="00416D5A" w:rsidP="00416D5A">
      <w:pPr>
        <w:pStyle w:val="3"/>
        <w:ind w:left="0" w:firstLine="0"/>
      </w:pPr>
      <w:bookmarkStart w:id="1" w:name="_Toc20955741"/>
      <w:bookmarkStart w:id="2" w:name="_Toc29892835"/>
      <w:bookmarkStart w:id="3" w:name="_Toc36556772"/>
      <w:proofErr w:type="spellStart"/>
      <w:r>
        <w:t>8.4.AA</w:t>
      </w:r>
      <w:proofErr w:type="spellEnd"/>
      <w:r>
        <w:t xml:space="preserve"> </w:t>
      </w:r>
      <w:r w:rsidRPr="00F84D8E">
        <w:t xml:space="preserve">AI/ML Information Reporting Initiation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p w:rsidR="00416D5A" w:rsidRDefault="00416D5A" w:rsidP="00416D5A">
      <w:pPr>
        <w:pStyle w:val="41"/>
      </w:pPr>
      <w:proofErr w:type="spellStart"/>
      <w:r>
        <w:t>8.4.AA.1</w:t>
      </w:r>
      <w:proofErr w:type="spellEnd"/>
      <w:r>
        <w:tab/>
        <w:t>General</w:t>
      </w:r>
    </w:p>
    <w:p w:rsidR="00416D5A" w:rsidRDefault="00416D5A" w:rsidP="00416D5A">
      <w:r>
        <w:t>This procedure is used by an NG-RAN node to request the reporting of AI/ML related information to another NG-RAN node.</w:t>
      </w:r>
    </w:p>
    <w:p w:rsidR="00416D5A" w:rsidRDefault="00416D5A" w:rsidP="00416D5A">
      <w:r>
        <w:t xml:space="preserve">The procedure uses </w:t>
      </w:r>
      <w:r>
        <w:rPr>
          <w:lang w:eastAsia="zh-CN"/>
        </w:rPr>
        <w:t>non UE-associated signalling</w:t>
      </w:r>
      <w:r>
        <w:t>.</w:t>
      </w:r>
    </w:p>
    <w:p w:rsidR="00416D5A" w:rsidRDefault="00416D5A" w:rsidP="00416D5A">
      <w:pPr>
        <w:rPr>
          <w:i/>
        </w:rPr>
      </w:pPr>
      <w:r w:rsidRPr="00BF3C50">
        <w:rPr>
          <w:i/>
          <w:highlight w:val="yellow"/>
        </w:rPr>
        <w:t>Editor’s Note: FFS other information that can be requested using this procedure.</w:t>
      </w:r>
    </w:p>
    <w:p w:rsidR="00416D5A" w:rsidRPr="009E64FE" w:rsidRDefault="00416D5A" w:rsidP="00416D5A">
      <w:pPr>
        <w:rPr>
          <w:i/>
        </w:rPr>
      </w:pPr>
      <w:r w:rsidRPr="009E64FE">
        <w:rPr>
          <w:i/>
          <w:highlight w:val="yellow"/>
        </w:rPr>
        <w:lastRenderedPageBreak/>
        <w:t>Editor’s Note: FFS content of AL/ML related information.</w:t>
      </w:r>
    </w:p>
    <w:p w:rsidR="00416D5A" w:rsidRPr="00BF3C50" w:rsidRDefault="00416D5A" w:rsidP="00416D5A">
      <w:pPr>
        <w:rPr>
          <w:i/>
        </w:rPr>
      </w:pPr>
    </w:p>
    <w:p w:rsidR="00416D5A" w:rsidRDefault="00416D5A" w:rsidP="00416D5A">
      <w:pPr>
        <w:pStyle w:val="41"/>
      </w:pPr>
      <w:proofErr w:type="spellStart"/>
      <w:r>
        <w:t>8.4.AA.2</w:t>
      </w:r>
      <w:proofErr w:type="spellEnd"/>
      <w:r>
        <w:tab/>
        <w:t>Successful Operation</w:t>
      </w:r>
    </w:p>
    <w:p w:rsidR="00416D5A" w:rsidRDefault="00416D5A" w:rsidP="00416D5A">
      <w:pPr>
        <w:pStyle w:val="TH"/>
      </w:pPr>
      <w:r w:rsidRPr="007104EC">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18.15pt" o:ole="">
            <v:imagedata r:id="rId7" o:title=""/>
          </v:shape>
          <o:OLEObject Type="Embed" ProgID="Word.Picture.8" ShapeID="_x0000_i1025" DrawAspect="Content" ObjectID="_1738084611" r:id="rId8"/>
        </w:object>
      </w:r>
    </w:p>
    <w:p w:rsidR="00416D5A" w:rsidRDefault="00416D5A" w:rsidP="00416D5A">
      <w:pPr>
        <w:pStyle w:val="TF"/>
      </w:pPr>
      <w:r>
        <w:t>Figure 8.4.AA.2-1: AI/ML Information Reporting Initiation, successful operation</w:t>
      </w:r>
    </w:p>
    <w:p w:rsidR="00416D5A" w:rsidRPr="00C53737" w:rsidRDefault="00416D5A" w:rsidP="00416D5A">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p>
    <w:p w:rsidR="00416D5A" w:rsidRPr="00C53737" w:rsidRDefault="00416D5A" w:rsidP="00416D5A">
      <w:pPr>
        <w:pStyle w:val="B1"/>
      </w:pPr>
      <w:r w:rsidRPr="00C53737">
        <w:t>-</w:t>
      </w:r>
      <w:r w:rsidRPr="00C53737">
        <w:tab/>
        <w:t>shall in</w:t>
      </w:r>
      <w:r>
        <w:t xml:space="preserve">itiate the requested AI/ML related information reporting </w:t>
      </w:r>
      <w:r w:rsidRPr="00C53737">
        <w:t xml:space="preserve">according to the parameters given in the request in case the </w:t>
      </w:r>
      <w:bookmarkStart w:id="4" w:name="OLE_LINK1"/>
      <w:bookmarkStart w:id="5" w:name="OLE_LINK2"/>
      <w:r w:rsidRPr="00C53737">
        <w:rPr>
          <w:i/>
        </w:rPr>
        <w:t>Registration Request</w:t>
      </w:r>
      <w:r w:rsidRPr="00C53737">
        <w:t xml:space="preserve"> </w:t>
      </w:r>
      <w:bookmarkEnd w:id="4"/>
      <w:bookmarkEnd w:id="5"/>
      <w:r w:rsidRPr="00C53737">
        <w:t xml:space="preserve">IE </w:t>
      </w:r>
      <w:r>
        <w:t xml:space="preserve">is </w:t>
      </w:r>
      <w:r w:rsidRPr="00C53737">
        <w:t>set to "start"; or</w:t>
      </w:r>
    </w:p>
    <w:p w:rsidR="00416D5A" w:rsidRPr="00C53737" w:rsidRDefault="00416D5A" w:rsidP="00416D5A">
      <w:pPr>
        <w:pStyle w:val="B1"/>
      </w:pP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p>
    <w:p w:rsidR="00416D5A" w:rsidRDefault="00416D5A" w:rsidP="00416D5A">
      <w:pPr>
        <w:pStyle w:val="B1"/>
      </w:pPr>
      <w:r w:rsidRPr="00C53737">
        <w:t>-</w:t>
      </w:r>
      <w:r w:rsidRPr="00C53737">
        <w:tab/>
      </w:r>
      <w:r w:rsidRPr="00CE008D">
        <w:rPr>
          <w:highlight w:val="yellow"/>
        </w:rPr>
        <w:t>FFS</w:t>
      </w:r>
      <w:r>
        <w:t xml:space="preserve"> </w:t>
      </w:r>
    </w:p>
    <w:p w:rsidR="00416D5A" w:rsidRPr="00E14B4E" w:rsidRDefault="00416D5A" w:rsidP="00416D5A">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p>
    <w:p w:rsidR="00416D5A" w:rsidRPr="00346CF8" w:rsidRDefault="00416D5A" w:rsidP="00416D5A">
      <w:r w:rsidRPr="00AA5DA2">
        <w:t xml:space="preserve">If </w:t>
      </w:r>
      <w:r>
        <w:t>NG-RAN node</w:t>
      </w:r>
      <w:r>
        <w:rPr>
          <w:vertAlign w:val="subscript"/>
        </w:rPr>
        <w:t xml:space="preserve">2 </w:t>
      </w:r>
      <w:r w:rsidRPr="00AA5DA2">
        <w:t xml:space="preserve">is capable to provide </w:t>
      </w:r>
      <w:r w:rsidRPr="00447A89">
        <w:t xml:space="preserve">all or part 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p>
    <w:p w:rsidR="00416D5A" w:rsidRDefault="00416D5A" w:rsidP="00416D5A">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rsidR="00570738" w:rsidRDefault="00570738" w:rsidP="00570738">
      <w:pPr>
        <w:rPr>
          <w:ins w:id="6" w:author="Huawei" w:date="2023-01-28T14:39:00Z"/>
          <w:b/>
        </w:rPr>
      </w:pPr>
      <w:ins w:id="7" w:author="Huawei" w:date="2023-01-28T14:39:00Z">
        <w:r w:rsidRPr="00804A9B">
          <w:rPr>
            <w:b/>
          </w:rPr>
          <w:t>Interaction with other procedures</w:t>
        </w:r>
      </w:ins>
    </w:p>
    <w:p w:rsidR="00570738" w:rsidRPr="00AF130C" w:rsidRDefault="00570738" w:rsidP="00570738">
      <w:pPr>
        <w:rPr>
          <w:ins w:id="8" w:author="Huawei" w:date="2023-01-28T14:39:00Z"/>
        </w:rPr>
      </w:pPr>
      <w:ins w:id="9" w:author="Huawei" w:date="2023-01-28T14:39:00Z">
        <w:r w:rsidRPr="00DA50F8">
          <w:t>When starti</w:t>
        </w:r>
        <w:r w:rsidRPr="009C2898">
          <w:t>ng a measuremen</w:t>
        </w:r>
        <w:r w:rsidRPr="009B1827">
          <w:t xml:space="preserve">t, the </w:t>
        </w:r>
        <w:r w:rsidRPr="00321FFE">
          <w:rPr>
            <w:i/>
          </w:rPr>
          <w:t>Report Characteristics</w:t>
        </w:r>
        <w:r w:rsidRPr="00321FFE">
          <w:t xml:space="preserve"> IE in the AI</w:t>
        </w:r>
        <w:r>
          <w:t>/</w:t>
        </w:r>
        <w:r w:rsidRPr="00321FFE">
          <w:t>ML</w:t>
        </w:r>
        <w:r w:rsidRPr="008966B6">
          <w:t xml:space="preserve"> </w:t>
        </w:r>
        <w:r w:rsidRPr="00B37672">
          <w:t>INFORMATION REQ</w:t>
        </w:r>
        <w:r w:rsidRPr="00CF1E7B">
          <w:t>UEST indicat</w:t>
        </w:r>
        <w:r w:rsidRPr="00AD6E92">
          <w:t>es the type</w:t>
        </w:r>
        <w:r w:rsidRPr="00FF076D">
          <w:t xml:space="preserve"> of objects NG-RAN node</w:t>
        </w:r>
        <w:r w:rsidRPr="00FF076D">
          <w:rPr>
            <w:vertAlign w:val="subscript"/>
          </w:rPr>
          <w:t>2</w:t>
        </w:r>
        <w:r w:rsidRPr="00FF076D">
          <w:t xml:space="preserve"> shall per</w:t>
        </w:r>
        <w:r w:rsidRPr="00E04797">
          <w:t>form measurements on. For</w:t>
        </w:r>
        <w:r w:rsidRPr="001B2A3E">
          <w:t xml:space="preserve"> each cell, </w:t>
        </w:r>
        <w:r w:rsidRPr="002A4F5B">
          <w:t>NG-R</w:t>
        </w:r>
        <w:r w:rsidRPr="00AE4C75">
          <w:t xml:space="preserve">AN </w:t>
        </w:r>
        <w:r w:rsidRPr="00737501">
          <w:t>node</w:t>
        </w:r>
        <w:r w:rsidRPr="00737501">
          <w:rPr>
            <w:vertAlign w:val="subscript"/>
          </w:rPr>
          <w:t>2</w:t>
        </w:r>
        <w:r w:rsidRPr="00737501">
          <w:t xml:space="preserve"> shall include in th</w:t>
        </w:r>
        <w:r w:rsidRPr="00AF130C">
          <w:t>e AI</w:t>
        </w:r>
      </w:ins>
      <w:ins w:id="10" w:author="Huawei" w:date="2023-02-02T14:42:00Z">
        <w:r w:rsidR="00AA3683">
          <w:t>/</w:t>
        </w:r>
      </w:ins>
      <w:ins w:id="11" w:author="Huawei" w:date="2023-01-28T14:39:00Z">
        <w:r w:rsidRPr="00AF130C">
          <w:t>ML INFORMATION UPDATE message:</w:t>
        </w:r>
      </w:ins>
    </w:p>
    <w:p w:rsidR="00570738" w:rsidRPr="00FF77EE" w:rsidRDefault="00570738" w:rsidP="00570738">
      <w:pPr>
        <w:pStyle w:val="B1"/>
        <w:rPr>
          <w:ins w:id="12" w:author="Huawei" w:date="2023-01-28T14:39:00Z"/>
        </w:rPr>
      </w:pPr>
      <w:ins w:id="13" w:author="Huawei" w:date="2023-01-28T14:39:00Z">
        <w:r w:rsidRPr="00AF130C">
          <w:t>-</w:t>
        </w:r>
        <w:r w:rsidRPr="00AF130C">
          <w:tab/>
          <w:t xml:space="preserve">the </w:t>
        </w:r>
        <w:r w:rsidRPr="00B37672">
          <w:rPr>
            <w:i/>
          </w:rPr>
          <w:t>Predicted</w:t>
        </w:r>
        <w:r w:rsidRPr="00321FFE">
          <w:t xml:space="preserve"> </w:t>
        </w:r>
        <w:r w:rsidRPr="00321FFE">
          <w:rPr>
            <w:i/>
            <w:iCs/>
          </w:rPr>
          <w:t>Radio</w:t>
        </w:r>
        <w:r w:rsidRPr="00321FFE">
          <w:t xml:space="preserve"> </w:t>
        </w:r>
        <w:r w:rsidRPr="00321FFE">
          <w:rPr>
            <w:i/>
            <w:iCs/>
          </w:rPr>
          <w:t>Resource S</w:t>
        </w:r>
        <w:r w:rsidRPr="008966B6">
          <w:rPr>
            <w:i/>
            <w:iCs/>
          </w:rPr>
          <w:t>tatus</w:t>
        </w:r>
        <w:r w:rsidRPr="00B37672">
          <w:t xml:space="preserve"> IE, if th</w:t>
        </w:r>
        <w:r w:rsidRPr="00CF1E7B">
          <w:t>e first bit, "Predicted</w:t>
        </w:r>
        <w:r w:rsidRPr="009C2898">
          <w:t xml:space="preserve"> </w:t>
        </w:r>
        <w:r w:rsidRPr="00DA50F8">
          <w:t>PRB</w:t>
        </w:r>
        <w:r w:rsidRPr="009C2898">
          <w:t xml:space="preserve"> Periodic" of the </w:t>
        </w:r>
        <w:r w:rsidRPr="009B1827">
          <w:rPr>
            <w:i/>
          </w:rPr>
          <w:t>Report Cha</w:t>
        </w:r>
        <w:r w:rsidRPr="00321FFE">
          <w:rPr>
            <w:i/>
          </w:rPr>
          <w:t xml:space="preserve">racteristics </w:t>
        </w:r>
        <w:r w:rsidRPr="00321FFE">
          <w:t xml:space="preserve">IE included in the </w:t>
        </w:r>
        <w:r w:rsidRPr="00B94E6D">
          <w:t>AI</w:t>
        </w:r>
      </w:ins>
      <w:ins w:id="14" w:author="Huawei" w:date="2023-02-02T14:42:00Z">
        <w:r w:rsidR="00AF2922">
          <w:t>/</w:t>
        </w:r>
      </w:ins>
      <w:ins w:id="15" w:author="Huawei" w:date="2023-01-28T14:39:00Z">
        <w:r w:rsidRPr="00B94E6D">
          <w:t>ML INFORMATION</w:t>
        </w:r>
        <w:r w:rsidRPr="00321FFE">
          <w:t xml:space="preserve"> REQUE</w:t>
        </w:r>
        <w:r w:rsidRPr="008966B6">
          <w:t xml:space="preserve">ST message </w:t>
        </w:r>
        <w:r w:rsidRPr="00B37672">
          <w:t>is s</w:t>
        </w:r>
        <w:r w:rsidRPr="00CF1E7B">
          <w:t xml:space="preserve">et to </w:t>
        </w:r>
        <w:r w:rsidRPr="00AD6E92">
          <w:t>"1". If NG-RAN node</w:t>
        </w:r>
        <w:r w:rsidRPr="00FF77EE">
          <w:rPr>
            <w:vertAlign w:val="subscript"/>
          </w:rPr>
          <w:t>2</w:t>
        </w:r>
        <w:r w:rsidRPr="00FF77EE">
          <w:t xml:space="preserve"> is a gNB and if the cell for which </w:t>
        </w:r>
        <w:r w:rsidRPr="00B37672">
          <w:rPr>
            <w:i/>
          </w:rPr>
          <w:t>Predicted</w:t>
        </w:r>
        <w:r w:rsidRPr="00321FFE">
          <w:t xml:space="preserve"> </w:t>
        </w:r>
        <w:r w:rsidRPr="00AD6E92">
          <w:rPr>
            <w:i/>
            <w:iCs/>
          </w:rPr>
          <w:t>Radio</w:t>
        </w:r>
        <w:r w:rsidRPr="00AD6E92">
          <w:t xml:space="preserve"> </w:t>
        </w:r>
        <w:r w:rsidRPr="00FF77EE">
          <w:rPr>
            <w:i/>
            <w:iCs/>
          </w:rPr>
          <w:t>Resource Status</w:t>
        </w:r>
        <w:r w:rsidRPr="00FF77EE">
          <w:t xml:space="preserve"> IE is requested to be reported supports more than one SSB, the </w:t>
        </w:r>
        <w:r w:rsidRPr="00B37672">
          <w:rPr>
            <w:i/>
          </w:rPr>
          <w:t>Predicted</w:t>
        </w:r>
        <w:r w:rsidRPr="00321FFE">
          <w:t xml:space="preserve"> </w:t>
        </w:r>
        <w:r w:rsidRPr="00AD6E92">
          <w:rPr>
            <w:i/>
            <w:iCs/>
          </w:rPr>
          <w:t>Radio</w:t>
        </w:r>
        <w:r w:rsidRPr="00AD6E92">
          <w:t xml:space="preserve"> </w:t>
        </w:r>
        <w:r w:rsidRPr="00FF77EE">
          <w:rPr>
            <w:i/>
            <w:iCs/>
          </w:rPr>
          <w:t>Resource Status</w:t>
        </w:r>
        <w:r w:rsidRPr="00FF77EE">
          <w:t xml:space="preserve"> IE for such cell shall include the </w:t>
        </w:r>
        <w:r w:rsidRPr="00FF77EE">
          <w:rPr>
            <w:bCs/>
            <w:i/>
            <w:lang w:val="en-US" w:eastAsia="ja-JP"/>
          </w:rPr>
          <w:t xml:space="preserve">SSB Area Radio Resource Status Item </w:t>
        </w:r>
        <w:r w:rsidRPr="00FF77EE">
          <w:rPr>
            <w:bCs/>
            <w:lang w:val="en-US" w:eastAsia="ja-JP"/>
          </w:rPr>
          <w:t>IE</w:t>
        </w:r>
        <w:r w:rsidRPr="00FF77EE">
          <w:t xml:space="preserve"> </w:t>
        </w:r>
        <w:r w:rsidRPr="00FF076D">
          <w:t xml:space="preserve">for all SSB areas supported by the cell. If the </w:t>
        </w:r>
        <w:r w:rsidRPr="00FF076D">
          <w:rPr>
            <w:i/>
          </w:rPr>
          <w:t xml:space="preserve">SSB To </w:t>
        </w:r>
        <w:r w:rsidRPr="00E04797">
          <w:rPr>
            <w:i/>
          </w:rPr>
          <w:t>Report List</w:t>
        </w:r>
        <w:r w:rsidRPr="001B2A3E">
          <w:rPr>
            <w:i/>
          </w:rPr>
          <w:t xml:space="preserve"> </w:t>
        </w:r>
        <w:r w:rsidRPr="001B2A3E">
          <w:t>IE is in</w:t>
        </w:r>
        <w:r w:rsidRPr="002A4F5B">
          <w:t>clud</w:t>
        </w:r>
        <w:r w:rsidRPr="00AE4C75">
          <w:t>ed for</w:t>
        </w:r>
        <w:r w:rsidRPr="00737501">
          <w:t xml:space="preserve"> a cell, the </w:t>
        </w:r>
        <w:r w:rsidRPr="00737501">
          <w:rPr>
            <w:i/>
            <w:iCs/>
          </w:rPr>
          <w:t>Radio</w:t>
        </w:r>
        <w:r w:rsidRPr="00737501">
          <w:t xml:space="preserve"> </w:t>
        </w:r>
        <w:r w:rsidRPr="00AF130C">
          <w:rPr>
            <w:i/>
            <w:iCs/>
          </w:rPr>
          <w:t>Resource Status</w:t>
        </w:r>
        <w:r w:rsidRPr="00AF130C">
          <w:t xml:space="preserve"> IE for such cell shall include the requested </w:t>
        </w:r>
        <w:r w:rsidRPr="00AF130C">
          <w:rPr>
            <w:bCs/>
            <w:i/>
            <w:lang w:val="en-US" w:eastAsia="ja-JP"/>
          </w:rPr>
          <w:t>SSB Area Radio Resource Status List</w:t>
        </w:r>
        <w:r w:rsidRPr="00AF130C">
          <w:rPr>
            <w:bCs/>
            <w:lang w:val="en-US" w:eastAsia="ja-JP"/>
          </w:rPr>
          <w:t xml:space="preserve"> IE;</w:t>
        </w:r>
        <w:r w:rsidRPr="00AF130C">
          <w:t xml:space="preserve"> If the cell for which </w:t>
        </w:r>
        <w:r w:rsidRPr="00AF130C">
          <w:rPr>
            <w:i/>
            <w:iCs/>
          </w:rPr>
          <w:t>Radio</w:t>
        </w:r>
        <w:r w:rsidRPr="00AF130C">
          <w:t xml:space="preserve"> </w:t>
        </w:r>
        <w:r w:rsidRPr="00AF130C">
          <w:rPr>
            <w:i/>
            <w:iCs/>
          </w:rPr>
          <w:t>Resource Status</w:t>
        </w:r>
        <w:r w:rsidRPr="00AF130C">
          <w:t xml:space="preserve"> IE is requested to be reported supports more than one slice, and if the </w:t>
        </w:r>
        <w:r w:rsidRPr="00AF130C">
          <w:rPr>
            <w:i/>
          </w:rPr>
          <w:t xml:space="preserve">Slice To Report List </w:t>
        </w:r>
        <w:r w:rsidRPr="00AF130C">
          <w:t xml:space="preserve">IE is included for a cell, the </w:t>
        </w:r>
        <w:r w:rsidRPr="00AF130C">
          <w:rPr>
            <w:i/>
            <w:iCs/>
          </w:rPr>
          <w:t>Radio</w:t>
        </w:r>
        <w:r w:rsidRPr="00AF130C">
          <w:t xml:space="preserve"> </w:t>
        </w:r>
        <w:r w:rsidRPr="00AF130C">
          <w:rPr>
            <w:i/>
            <w:iCs/>
          </w:rPr>
          <w:t>Resource Status</w:t>
        </w:r>
        <w:r w:rsidRPr="00AF130C">
          <w:t xml:space="preserve"> IE for such cell shall, if supported, include the requested </w:t>
        </w:r>
        <w:r w:rsidRPr="00AF130C">
          <w:rPr>
            <w:i/>
            <w:lang w:val="en-US" w:eastAsia="ja-JP"/>
          </w:rPr>
          <w:t>Slice Radio Resource Status Item</w:t>
        </w:r>
        <w:r w:rsidRPr="00AF130C">
          <w:rPr>
            <w:iCs/>
          </w:rPr>
          <w:t xml:space="preserve"> IE</w:t>
        </w:r>
        <w:r w:rsidRPr="00FF77EE">
          <w:rPr>
            <w:iCs/>
          </w:rPr>
          <w:t>;</w:t>
        </w:r>
      </w:ins>
    </w:p>
    <w:p w:rsidR="00570738" w:rsidRPr="00E04797" w:rsidRDefault="00570738" w:rsidP="00570738">
      <w:pPr>
        <w:pStyle w:val="B1"/>
        <w:rPr>
          <w:ins w:id="16" w:author="Huawei" w:date="2023-01-28T14:39:00Z"/>
        </w:rPr>
      </w:pPr>
      <w:ins w:id="17" w:author="Huawei" w:date="2023-01-28T14:39:00Z">
        <w:r w:rsidRPr="00FF076D">
          <w:t>-</w:t>
        </w:r>
        <w:r w:rsidRPr="00FF076D">
          <w:tab/>
          <w:t xml:space="preserve">the </w:t>
        </w:r>
        <w:r w:rsidRPr="00B94E6D">
          <w:rPr>
            <w:i/>
          </w:rPr>
          <w:t>Predicted</w:t>
        </w:r>
        <w:r w:rsidRPr="008966B6">
          <w:rPr>
            <w:rFonts w:cs="Arial"/>
            <w:bCs/>
            <w:i/>
            <w:iCs/>
            <w:szCs w:val="18"/>
          </w:rPr>
          <w:t xml:space="preserve"> TNL Capacity Indicator</w:t>
        </w:r>
        <w:r w:rsidRPr="008966B6">
          <w:t xml:space="preserve"> IE, i</w:t>
        </w:r>
        <w:r w:rsidRPr="00B37672">
          <w:t>f</w:t>
        </w:r>
        <w:r w:rsidRPr="00CF1E7B">
          <w:t xml:space="preserve"> the second bit, "</w:t>
        </w:r>
        <w:r w:rsidRPr="009B1827">
          <w:t xml:space="preserve">Predicted TNL Capacity Ind Periodic" of the </w:t>
        </w:r>
        <w:r w:rsidRPr="009B1827">
          <w:rPr>
            <w:i/>
          </w:rPr>
          <w:t>Report Chara</w:t>
        </w:r>
        <w:r w:rsidRPr="00321FFE">
          <w:rPr>
            <w:i/>
          </w:rPr>
          <w:t>cteris</w:t>
        </w:r>
        <w:r w:rsidRPr="008966B6">
          <w:rPr>
            <w:i/>
          </w:rPr>
          <w:t xml:space="preserve">tics </w:t>
        </w:r>
        <w:r w:rsidRPr="008966B6">
          <w:t xml:space="preserve">IE included in the </w:t>
        </w:r>
        <w:r w:rsidRPr="00B94E6D">
          <w:t>AI</w:t>
        </w:r>
      </w:ins>
      <w:ins w:id="18" w:author="Huawei" w:date="2023-02-02T14:42:00Z">
        <w:r w:rsidR="00AA3683">
          <w:t>/</w:t>
        </w:r>
      </w:ins>
      <w:ins w:id="19" w:author="Huawei" w:date="2023-01-28T14:39:00Z">
        <w:r w:rsidRPr="00B94E6D">
          <w:t>ML INFORMATION</w:t>
        </w:r>
        <w:r w:rsidRPr="00B37672">
          <w:t xml:space="preserve"> </w:t>
        </w:r>
        <w:r w:rsidRPr="00CF1E7B">
          <w:t>REQUEST message is set to "1".</w:t>
        </w:r>
        <w:r w:rsidRPr="00AD6E92">
          <w:t xml:space="preserve"> The received</w:t>
        </w:r>
        <w:r w:rsidRPr="00AD6E92">
          <w:rPr>
            <w:rFonts w:cs="Arial"/>
            <w:bCs/>
            <w:i/>
            <w:iCs/>
            <w:szCs w:val="18"/>
          </w:rPr>
          <w:t xml:space="preserve"> </w:t>
        </w:r>
        <w:r w:rsidRPr="00B37672">
          <w:rPr>
            <w:i/>
          </w:rPr>
          <w:t>Predicted</w:t>
        </w:r>
        <w:r w:rsidRPr="00321FFE">
          <w:t xml:space="preserve"> </w:t>
        </w:r>
        <w:r w:rsidRPr="00AD6E92">
          <w:rPr>
            <w:rFonts w:cs="Arial"/>
            <w:bCs/>
            <w:i/>
            <w:iCs/>
            <w:szCs w:val="18"/>
          </w:rPr>
          <w:t>TN</w:t>
        </w:r>
        <w:r w:rsidRPr="00FF77EE">
          <w:rPr>
            <w:rFonts w:cs="Arial"/>
            <w:bCs/>
            <w:i/>
            <w:iCs/>
            <w:szCs w:val="18"/>
          </w:rPr>
          <w:t xml:space="preserve">L </w:t>
        </w:r>
        <w:r w:rsidRPr="00FF076D">
          <w:rPr>
            <w:rFonts w:cs="Arial"/>
            <w:bCs/>
            <w:i/>
            <w:iCs/>
            <w:szCs w:val="18"/>
          </w:rPr>
          <w:t>Capacity Indicator</w:t>
        </w:r>
        <w:r w:rsidRPr="00FF076D">
          <w:t xml:space="preserve"> IE represents the </w:t>
        </w:r>
        <w:r w:rsidRPr="00FF076D">
          <w:rPr>
            <w:rFonts w:eastAsiaTheme="minorEastAsia"/>
            <w:lang w:eastAsia="zh-CN"/>
          </w:rPr>
          <w:t>p</w:t>
        </w:r>
        <w:r w:rsidRPr="00FF076D">
          <w:t>redicted lowest TNL capacity available for the cell, only taking into</w:t>
        </w:r>
        <w:r w:rsidRPr="00E04797">
          <w:t xml:space="preserve"> account interfaces providing user plane transport.</w:t>
        </w:r>
      </w:ins>
    </w:p>
    <w:p w:rsidR="00570738" w:rsidRPr="00E04797" w:rsidRDefault="00570738" w:rsidP="00570738">
      <w:pPr>
        <w:pStyle w:val="B1"/>
        <w:rPr>
          <w:ins w:id="20" w:author="Huawei" w:date="2023-01-28T14:39:00Z"/>
          <w:bCs/>
          <w:lang w:val="en-US" w:eastAsia="ja-JP"/>
        </w:rPr>
      </w:pPr>
      <w:ins w:id="21" w:author="Huawei" w:date="2023-01-28T14:39:00Z">
        <w:r w:rsidRPr="00737501">
          <w:lastRenderedPageBreak/>
          <w:t>-</w:t>
        </w:r>
        <w:r w:rsidRPr="00737501">
          <w:tab/>
          <w:t xml:space="preserve">the </w:t>
        </w:r>
        <w:r w:rsidRPr="00B94E6D">
          <w:rPr>
            <w:i/>
          </w:rPr>
          <w:t>Predicted</w:t>
        </w:r>
        <w:r w:rsidRPr="00321FFE">
          <w:t xml:space="preserve"> </w:t>
        </w:r>
        <w:r w:rsidRPr="008966B6">
          <w:rPr>
            <w:i/>
            <w:iCs/>
          </w:rPr>
          <w:t>Composite Available Capacity Group</w:t>
        </w:r>
        <w:r w:rsidRPr="008966B6">
          <w:t xml:space="preserve"> IE, if</w:t>
        </w:r>
        <w:r w:rsidRPr="00B37672">
          <w:t xml:space="preserve"> </w:t>
        </w:r>
        <w:r w:rsidRPr="00CF1E7B">
          <w:t>the third bit, "</w:t>
        </w:r>
        <w:r w:rsidRPr="009B1827">
          <w:t>Predicted Composite Available Capacity Periodic" of t</w:t>
        </w:r>
        <w:r w:rsidRPr="00321FFE">
          <w:t xml:space="preserve">he </w:t>
        </w:r>
        <w:r w:rsidRPr="00321FFE">
          <w:rPr>
            <w:i/>
          </w:rPr>
          <w:t>Report</w:t>
        </w:r>
        <w:r w:rsidRPr="008966B6">
          <w:rPr>
            <w:i/>
          </w:rPr>
          <w:t xml:space="preserve"> Characteristics </w:t>
        </w:r>
        <w:r w:rsidRPr="008966B6">
          <w:t xml:space="preserve">IE included </w:t>
        </w:r>
        <w:r w:rsidRPr="00B37672">
          <w:t>in</w:t>
        </w:r>
        <w:r w:rsidRPr="00CF1E7B">
          <w:t xml:space="preserve"> the </w:t>
        </w:r>
        <w:r w:rsidRPr="00B94E6D">
          <w:t>AI</w:t>
        </w:r>
      </w:ins>
      <w:ins w:id="22" w:author="Huawei" w:date="2023-02-02T14:42:00Z">
        <w:r w:rsidR="00AA3683">
          <w:t>/</w:t>
        </w:r>
      </w:ins>
      <w:ins w:id="23" w:author="Huawei" w:date="2023-01-28T14:39:00Z">
        <w:r w:rsidRPr="00B94E6D">
          <w:t>ML INFORMATION</w:t>
        </w:r>
        <w:r w:rsidRPr="00CF1E7B">
          <w:t xml:space="preserve"> REQUEST message is set to </w:t>
        </w:r>
        <w:r w:rsidRPr="00FF77EE">
          <w:t xml:space="preserve">"1". If the </w:t>
        </w:r>
        <w:r w:rsidRPr="00B37672">
          <w:rPr>
            <w:i/>
          </w:rPr>
          <w:t>Predicted</w:t>
        </w:r>
        <w:r w:rsidRPr="00321FFE">
          <w:t xml:space="preserve"> </w:t>
        </w:r>
        <w:r w:rsidRPr="00FF77EE">
          <w:rPr>
            <w:i/>
          </w:rPr>
          <w:t>Cell Capacity Class Value</w:t>
        </w:r>
        <w:r w:rsidRPr="00FF77EE">
          <w:t xml:space="preserve"> IE is included within the</w:t>
        </w:r>
        <w:r w:rsidRPr="00B94E6D">
          <w:t xml:space="preserve"> </w:t>
        </w:r>
        <w:r w:rsidRPr="00B37672">
          <w:rPr>
            <w:i/>
          </w:rPr>
          <w:t>Predicted</w:t>
        </w:r>
        <w:r w:rsidRPr="00FF77EE">
          <w:t xml:space="preserve"> </w:t>
        </w:r>
        <w:r w:rsidRPr="00FF77EE">
          <w:rPr>
            <w:rFonts w:eastAsia="MS Mincho"/>
            <w:i/>
          </w:rPr>
          <w:t>Composite</w:t>
        </w:r>
        <w:r w:rsidRPr="00FF77EE">
          <w:rPr>
            <w:rFonts w:eastAsia="MS Mincho"/>
          </w:rPr>
          <w:t xml:space="preserve"> </w:t>
        </w:r>
        <w:r w:rsidRPr="00FF77EE">
          <w:rPr>
            <w:i/>
          </w:rPr>
          <w:t>Available Capacity Group</w:t>
        </w:r>
        <w:r w:rsidRPr="00FF77EE">
          <w:t xml:space="preserve"> IE, this IE </w:t>
        </w:r>
        <w:r w:rsidRPr="00FF076D">
          <w:t xml:space="preserve">is used to assign weights to the available capacity indicated in the </w:t>
        </w:r>
        <w:r w:rsidRPr="00FF076D">
          <w:rPr>
            <w:i/>
          </w:rPr>
          <w:t>Capacity Value</w:t>
        </w:r>
        <w:r w:rsidRPr="00FF076D">
          <w:t xml:space="preserve"> IE. If NG-RA</w:t>
        </w:r>
        <w:r w:rsidRPr="00E04797">
          <w:t>N node</w:t>
        </w:r>
        <w:r w:rsidRPr="00E04797">
          <w:rPr>
            <w:vertAlign w:val="subscript"/>
          </w:rPr>
          <w:t>2</w:t>
        </w:r>
        <w:r w:rsidRPr="00E04797">
          <w:t xml:space="preserve"> is a gNB and if the cell for which </w:t>
        </w:r>
        <w:r w:rsidRPr="00B37672">
          <w:rPr>
            <w:i/>
          </w:rPr>
          <w:t>Predicted</w:t>
        </w:r>
        <w:r w:rsidRPr="00321FFE">
          <w:t xml:space="preserve"> </w:t>
        </w:r>
        <w:r w:rsidRPr="00E04797">
          <w:rPr>
            <w:i/>
            <w:iCs/>
          </w:rPr>
          <w:t>Composite Available Capacity Group</w:t>
        </w:r>
        <w:r w:rsidRPr="00E04797">
          <w:t xml:space="preserve"> IE is requ</w:t>
        </w:r>
        <w:r w:rsidRPr="00737501">
          <w:t>ested to be reported support</w:t>
        </w:r>
        <w:r w:rsidRPr="00AF130C">
          <w:t xml:space="preserve">s more than one SSB, the </w:t>
        </w:r>
        <w:r w:rsidRPr="00AF130C">
          <w:rPr>
            <w:i/>
            <w:iCs/>
          </w:rPr>
          <w:t>Composite Available Capacity Group</w:t>
        </w:r>
        <w:r w:rsidRPr="00AF130C">
          <w:t xml:space="preserve"> IE for such cell shall include the </w:t>
        </w:r>
        <w:r w:rsidRPr="00AF130C">
          <w:rPr>
            <w:bCs/>
            <w:i/>
            <w:lang w:val="en-US" w:eastAsia="ja-JP"/>
          </w:rPr>
          <w:t xml:space="preserve">SSB Area Capacity Value List </w:t>
        </w:r>
        <w:r w:rsidRPr="00AF130C">
          <w:rPr>
            <w:bCs/>
            <w:iCs/>
            <w:lang w:val="en-US" w:eastAsia="ja-JP"/>
          </w:rPr>
          <w:t>for all SSB areas supported by the cell,</w:t>
        </w:r>
        <w:r w:rsidRPr="00AF130C">
          <w:rPr>
            <w:bCs/>
            <w:lang w:val="en-US" w:eastAsia="ja-JP"/>
          </w:rPr>
          <w:t xml:space="preserve"> providing the SSB area capacity with respect to the </w:t>
        </w:r>
        <w:r w:rsidRPr="00AF130C">
          <w:rPr>
            <w:bCs/>
            <w:i/>
            <w:iCs/>
            <w:lang w:val="en-US" w:eastAsia="ja-JP"/>
          </w:rPr>
          <w:t>Cell Capacity Class Value</w:t>
        </w:r>
        <w:r w:rsidRPr="00AF130C">
          <w:rPr>
            <w:bCs/>
            <w:lang w:val="en-US" w:eastAsia="ja-JP"/>
          </w:rPr>
          <w:t xml:space="preserve">. </w:t>
        </w:r>
        <w:r w:rsidRPr="00AF130C">
          <w:t xml:space="preserve">If the </w:t>
        </w:r>
        <w:r w:rsidRPr="00AF130C">
          <w:rPr>
            <w:i/>
          </w:rPr>
          <w:t xml:space="preserve">SSB To Report List </w:t>
        </w:r>
        <w:r w:rsidRPr="00AF130C">
          <w:t xml:space="preserve">IE is included for a cell, the </w:t>
        </w:r>
        <w:r w:rsidRPr="00AF130C">
          <w:rPr>
            <w:i/>
            <w:iCs/>
          </w:rPr>
          <w:t>Composite Available Capacity Group</w:t>
        </w:r>
        <w:r w:rsidRPr="00AF130C">
          <w:t xml:space="preserve"> IE for such cell shall include the requested </w:t>
        </w:r>
        <w:r w:rsidRPr="00AF130C">
          <w:rPr>
            <w:bCs/>
            <w:i/>
            <w:lang w:val="en-US" w:eastAsia="ja-JP"/>
          </w:rPr>
          <w:t xml:space="preserve">SSB Area Capacity Value List </w:t>
        </w:r>
        <w:r w:rsidRPr="00AF130C">
          <w:rPr>
            <w:bCs/>
            <w:lang w:val="en-US" w:eastAsia="ja-JP"/>
          </w:rPr>
          <w:t>IE.</w:t>
        </w:r>
      </w:ins>
    </w:p>
    <w:p w:rsidR="00570738" w:rsidRPr="00E04797" w:rsidRDefault="00570738" w:rsidP="00570738">
      <w:pPr>
        <w:pStyle w:val="B1"/>
        <w:ind w:firstLine="0"/>
        <w:rPr>
          <w:ins w:id="24" w:author="Huawei" w:date="2023-01-28T14:39:00Z"/>
          <w:bCs/>
          <w:lang w:val="en-US" w:eastAsia="ja-JP"/>
        </w:rPr>
      </w:pPr>
      <w:ins w:id="25" w:author="Huawei" w:date="2023-01-28T14:39:00Z">
        <w:r w:rsidRPr="00E04797">
          <w:t xml:space="preserve">If the cell for which </w:t>
        </w:r>
        <w:r w:rsidRPr="00E04797">
          <w:rPr>
            <w:i/>
            <w:iCs/>
          </w:rPr>
          <w:t>Composite Available Capacity Group</w:t>
        </w:r>
        <w:r w:rsidRPr="00E04797">
          <w:t xml:space="preserve"> IE is requested to be reported supports more than one s</w:t>
        </w:r>
        <w:r w:rsidRPr="00737501">
          <w:t xml:space="preserve">lice, and if the </w:t>
        </w:r>
        <w:r w:rsidRPr="00737501">
          <w:rPr>
            <w:i/>
          </w:rPr>
          <w:t>Slice To Repor</w:t>
        </w:r>
        <w:r w:rsidRPr="00AF130C">
          <w:rPr>
            <w:i/>
          </w:rPr>
          <w:t xml:space="preserve">t List </w:t>
        </w:r>
        <w:r w:rsidRPr="00AF130C">
          <w:t xml:space="preserve">IE is included for a cell, the </w:t>
        </w:r>
        <w:r w:rsidRPr="00AF130C">
          <w:rPr>
            <w:i/>
            <w:iCs/>
          </w:rPr>
          <w:t xml:space="preserve">Slice Available Capacity </w:t>
        </w:r>
        <w:r w:rsidRPr="00AF130C">
          <w:t>IE for such cell shall include the</w:t>
        </w:r>
        <w:r w:rsidRPr="00AF130C">
          <w:rPr>
            <w:rFonts w:hint="eastAsia"/>
            <w:lang w:eastAsia="zh-CN"/>
          </w:rPr>
          <w:t xml:space="preserve"> </w:t>
        </w:r>
        <w:r w:rsidRPr="00AF130C">
          <w:t>requested</w:t>
        </w:r>
        <w:r w:rsidRPr="00AF130C">
          <w:rPr>
            <w:i/>
            <w:lang w:eastAsia="ja-JP"/>
          </w:rPr>
          <w:t xml:space="preserve"> Slice Available Capacity Value Downlink</w:t>
        </w:r>
        <w:r w:rsidRPr="00AF130C">
          <w:rPr>
            <w:lang w:eastAsia="ja-JP"/>
          </w:rPr>
          <w:t xml:space="preserve"> IE and </w:t>
        </w:r>
        <w:r w:rsidRPr="00AF130C">
          <w:rPr>
            <w:i/>
            <w:lang w:eastAsia="ja-JP"/>
          </w:rPr>
          <w:t>Slice Available Capacity</w:t>
        </w:r>
        <w:r w:rsidRPr="00AF130C">
          <w:rPr>
            <w:lang w:eastAsia="ja-JP"/>
          </w:rPr>
          <w:t xml:space="preserve"> </w:t>
        </w:r>
        <w:r w:rsidRPr="00AF130C">
          <w:rPr>
            <w:i/>
            <w:lang w:eastAsia="ja-JP"/>
          </w:rPr>
          <w:t xml:space="preserve">Value Uplink </w:t>
        </w:r>
        <w:r w:rsidRPr="00AF130C">
          <w:rPr>
            <w:lang w:eastAsia="ja-JP"/>
          </w:rPr>
          <w:t>IE</w:t>
        </w:r>
        <w:r w:rsidRPr="00AF130C">
          <w:rPr>
            <w:bCs/>
            <w:lang w:val="en-US" w:eastAsia="ja-JP"/>
          </w:rPr>
          <w:t>, providing the slice capacity with respect to the Cell Capacity Class Value.</w:t>
        </w:r>
      </w:ins>
    </w:p>
    <w:p w:rsidR="00570738" w:rsidRPr="00CF1E7B" w:rsidRDefault="00570738" w:rsidP="00570738">
      <w:pPr>
        <w:pStyle w:val="B1"/>
        <w:rPr>
          <w:ins w:id="26" w:author="Huawei" w:date="2023-01-28T14:39:00Z"/>
        </w:rPr>
      </w:pPr>
      <w:ins w:id="27" w:author="Huawei" w:date="2023-01-28T14:39:00Z">
        <w:r w:rsidRPr="00737501">
          <w:t xml:space="preserve">- </w:t>
        </w:r>
        <w:r w:rsidRPr="00737501">
          <w:tab/>
          <w:t xml:space="preserve">the </w:t>
        </w:r>
        <w:r w:rsidRPr="00B94E6D">
          <w:rPr>
            <w:i/>
          </w:rPr>
          <w:t>Predicted</w:t>
        </w:r>
        <w:r w:rsidRPr="00321FFE">
          <w:t xml:space="preserve"> </w:t>
        </w:r>
        <w:r w:rsidRPr="008966B6">
          <w:rPr>
            <w:i/>
            <w:iCs/>
          </w:rPr>
          <w:t>Number of A</w:t>
        </w:r>
        <w:r w:rsidRPr="00B37672">
          <w:rPr>
            <w:i/>
            <w:iCs/>
          </w:rPr>
          <w:t>ct</w:t>
        </w:r>
        <w:r w:rsidRPr="00CF1E7B">
          <w:rPr>
            <w:i/>
            <w:iCs/>
          </w:rPr>
          <w:t>ive UEs</w:t>
        </w:r>
        <w:r w:rsidRPr="00CF1E7B">
          <w:t xml:space="preserve"> IE, if the fourth bit, "</w:t>
        </w:r>
        <w:r w:rsidRPr="009B1827">
          <w:t xml:space="preserve">Predicted Number of Active UEs" of the </w:t>
        </w:r>
        <w:r w:rsidRPr="009B1827">
          <w:rPr>
            <w:i/>
            <w:iCs/>
          </w:rPr>
          <w:t>Report</w:t>
        </w:r>
        <w:r w:rsidRPr="00321FFE">
          <w:rPr>
            <w:i/>
            <w:iCs/>
          </w:rPr>
          <w:t xml:space="preserve"> Characteristics</w:t>
        </w:r>
        <w:r w:rsidRPr="00321FFE">
          <w:t xml:space="preserve"> IE included in the </w:t>
        </w:r>
        <w:r w:rsidRPr="00B94E6D">
          <w:t>AI</w:t>
        </w:r>
      </w:ins>
      <w:ins w:id="28" w:author="Huawei" w:date="2023-02-02T14:42:00Z">
        <w:r w:rsidR="00AA3683">
          <w:t>/</w:t>
        </w:r>
      </w:ins>
      <w:ins w:id="29" w:author="Huawei" w:date="2023-01-28T14:39:00Z">
        <w:r w:rsidRPr="00B94E6D">
          <w:t>ML INFORMATION</w:t>
        </w:r>
        <w:r w:rsidRPr="008966B6">
          <w:t xml:space="preserve"> REQUEST message i</w:t>
        </w:r>
        <w:r w:rsidRPr="00B37672">
          <w:t xml:space="preserve">s set to </w:t>
        </w:r>
        <w:r w:rsidRPr="00CF1E7B">
          <w:t>"1";</w:t>
        </w:r>
      </w:ins>
    </w:p>
    <w:p w:rsidR="00570738" w:rsidRPr="00F36CFA" w:rsidRDefault="00570738" w:rsidP="00570738">
      <w:pPr>
        <w:pStyle w:val="B1"/>
        <w:rPr>
          <w:ins w:id="30" w:author="Huawei" w:date="2023-01-28T14:39:00Z"/>
        </w:rPr>
      </w:pPr>
      <w:ins w:id="31" w:author="Huawei" w:date="2023-01-28T14:39:00Z">
        <w:r w:rsidRPr="00CF1E7B">
          <w:t>-</w:t>
        </w:r>
        <w:r w:rsidRPr="00CF1E7B">
          <w:tab/>
          <w:t xml:space="preserve">the </w:t>
        </w:r>
        <w:r w:rsidRPr="00B94E6D">
          <w:rPr>
            <w:i/>
          </w:rPr>
          <w:t>Predicted</w:t>
        </w:r>
        <w:r w:rsidRPr="00321FFE">
          <w:t xml:space="preserve"> </w:t>
        </w:r>
        <w:r w:rsidRPr="008966B6">
          <w:rPr>
            <w:rFonts w:hint="eastAsia"/>
            <w:i/>
            <w:iCs/>
          </w:rPr>
          <w:t>RRC Connectio</w:t>
        </w:r>
        <w:r w:rsidRPr="00B37672">
          <w:rPr>
            <w:rFonts w:hint="eastAsia"/>
            <w:i/>
            <w:iCs/>
          </w:rPr>
          <w:t>ns</w:t>
        </w:r>
        <w:r w:rsidRPr="00CF1E7B">
          <w:rPr>
            <w:rFonts w:hint="eastAsia"/>
          </w:rPr>
          <w:t xml:space="preserve"> </w:t>
        </w:r>
        <w:r w:rsidRPr="00CF1E7B">
          <w:t xml:space="preserve">IE, if the </w:t>
        </w:r>
        <w:r w:rsidRPr="00CF1E7B">
          <w:rPr>
            <w:rFonts w:hint="eastAsia"/>
            <w:lang w:eastAsia="zh-CN"/>
          </w:rPr>
          <w:t>f</w:t>
        </w:r>
        <w:r w:rsidRPr="00CF1E7B">
          <w:rPr>
            <w:lang w:eastAsia="ja-JP"/>
          </w:rPr>
          <w:t>ifth</w:t>
        </w:r>
        <w:r w:rsidRPr="00CF1E7B">
          <w:t xml:space="preserve"> bit, "</w:t>
        </w:r>
        <w:r w:rsidRPr="009B1827">
          <w:t>Predicted</w:t>
        </w:r>
        <w:r w:rsidRPr="009B1827">
          <w:rPr>
            <w:rFonts w:hint="eastAsia"/>
            <w:lang w:eastAsia="zh-CN"/>
          </w:rPr>
          <w:t xml:space="preserve"> RRC Connections</w:t>
        </w:r>
        <w:r w:rsidRPr="009B1827">
          <w:t xml:space="preserve">" of the </w:t>
        </w:r>
        <w:r w:rsidRPr="009B1827">
          <w:rPr>
            <w:i/>
            <w:iCs/>
          </w:rPr>
          <w:t xml:space="preserve">Report </w:t>
        </w:r>
        <w:r w:rsidRPr="00321FFE">
          <w:rPr>
            <w:i/>
            <w:iCs/>
          </w:rPr>
          <w:t xml:space="preserve">Characteristics </w:t>
        </w:r>
        <w:r w:rsidRPr="00321FFE">
          <w:t xml:space="preserve">IE included in </w:t>
        </w:r>
        <w:r w:rsidRPr="008966B6">
          <w:t xml:space="preserve">the </w:t>
        </w:r>
        <w:r w:rsidRPr="00B94E6D">
          <w:t>AI</w:t>
        </w:r>
      </w:ins>
      <w:ins w:id="32" w:author="Huawei" w:date="2023-02-02T14:43:00Z">
        <w:r w:rsidR="00AA3683">
          <w:t>/</w:t>
        </w:r>
      </w:ins>
      <w:ins w:id="33" w:author="Huawei" w:date="2023-01-28T14:39:00Z">
        <w:r w:rsidRPr="00B94E6D">
          <w:t>ML INFORMATION</w:t>
        </w:r>
        <w:r w:rsidRPr="008966B6">
          <w:t xml:space="preserve"> REQUEST messa</w:t>
        </w:r>
        <w:r w:rsidRPr="00B37672">
          <w:t xml:space="preserve">ge is </w:t>
        </w:r>
        <w:r w:rsidRPr="00CF1E7B">
          <w:t>set to "1".</w:t>
        </w:r>
      </w:ins>
    </w:p>
    <w:p w:rsidR="00570738" w:rsidRPr="003C2710" w:rsidRDefault="00570738" w:rsidP="00E002E9">
      <w:pPr>
        <w:pStyle w:val="aff1"/>
        <w:numPr>
          <w:ilvl w:val="0"/>
          <w:numId w:val="11"/>
        </w:numPr>
        <w:overflowPunct w:val="0"/>
        <w:autoSpaceDE w:val="0"/>
        <w:autoSpaceDN w:val="0"/>
        <w:adjustRightInd w:val="0"/>
        <w:ind w:left="567" w:firstLineChars="0" w:hanging="283"/>
        <w:textAlignment w:val="baseline"/>
        <w:rPr>
          <w:ins w:id="34" w:author="Huawei" w:date="2023-01-28T14:39:00Z"/>
          <w:rFonts w:eastAsia="Malgun Gothic"/>
          <w:lang w:val="en-US" w:eastAsia="ko-KR"/>
        </w:rPr>
      </w:pPr>
      <w:ins w:id="35" w:author="Huawei" w:date="2023-01-28T14:39:00Z">
        <w:r w:rsidRPr="003F574B">
          <w:rPr>
            <w:rFonts w:eastAsia="等线"/>
            <w:lang w:val="en-US" w:eastAsia="ko-KR"/>
          </w:rPr>
          <w:t xml:space="preserve">the </w:t>
        </w:r>
      </w:ins>
      <w:ins w:id="36" w:author="Huawei" w:date="2023-02-02T14:48:00Z">
        <w:r w:rsidR="00863585" w:rsidRPr="00D90A5C">
          <w:rPr>
            <w:rFonts w:eastAsia="等线"/>
            <w:i/>
            <w:lang w:val="en-US" w:eastAsia="ko-KR"/>
          </w:rPr>
          <w:t>Current</w:t>
        </w:r>
        <w:r w:rsidR="00863585" w:rsidRPr="00863585">
          <w:rPr>
            <w:rFonts w:eastAsia="等线"/>
            <w:lang w:val="en-US" w:eastAsia="ko-KR"/>
          </w:rPr>
          <w:t xml:space="preserve"> </w:t>
        </w:r>
      </w:ins>
      <w:ins w:id="37" w:author="Huawei" w:date="2023-01-28T14:39:00Z">
        <w:r w:rsidRPr="003F574B">
          <w:rPr>
            <w:rFonts w:eastAsia="等线"/>
            <w:i/>
            <w:iCs/>
            <w:lang w:val="en-US" w:eastAsia="ja-JP"/>
          </w:rPr>
          <w:t>Energy Efficiency</w:t>
        </w:r>
        <w:r w:rsidRPr="00557118">
          <w:rPr>
            <w:rFonts w:eastAsia="等线"/>
            <w:lang w:val="en-US" w:eastAsia="ko-KR"/>
          </w:rPr>
          <w:t xml:space="preserve"> IE, if the </w:t>
        </w:r>
        <w:r>
          <w:rPr>
            <w:rFonts w:eastAsia="等线"/>
            <w:lang w:val="en-US" w:eastAsia="ko-KR"/>
          </w:rPr>
          <w:t>sixth</w:t>
        </w:r>
        <w:r w:rsidRPr="00557118">
          <w:rPr>
            <w:rFonts w:eastAsia="等线"/>
            <w:lang w:val="en-US" w:eastAsia="ko-KR"/>
          </w:rPr>
          <w:t xml:space="preserve"> bit, "E</w:t>
        </w:r>
        <w:r w:rsidRPr="00B84751">
          <w:rPr>
            <w:rFonts w:eastAsia="等线"/>
            <w:lang w:val="en-US" w:eastAsia="ko-KR"/>
          </w:rPr>
          <w:t>nergy Efficiency</w:t>
        </w:r>
        <w:r w:rsidRPr="003F574B">
          <w:rPr>
            <w:rFonts w:eastAsia="等线"/>
            <w:lang w:val="en-US" w:eastAsia="ko-KR"/>
          </w:rPr>
          <w:t xml:space="preserve">" of the </w:t>
        </w:r>
        <w:r w:rsidRPr="003F574B">
          <w:rPr>
            <w:rFonts w:eastAsia="等线"/>
            <w:i/>
            <w:lang w:val="en-US" w:eastAsia="ko-KR"/>
          </w:rPr>
          <w:t xml:space="preserve">Report Characteristics </w:t>
        </w:r>
        <w:r w:rsidRPr="003F574B">
          <w:rPr>
            <w:rFonts w:eastAsia="等线"/>
            <w:lang w:val="en-US" w:eastAsia="ko-KR"/>
          </w:rPr>
          <w:t xml:space="preserve">IE included in the </w:t>
        </w:r>
      </w:ins>
      <w:ins w:id="38" w:author="Huawei" w:date="2023-02-02T14:43:00Z">
        <w:r w:rsidR="000F2F8C" w:rsidRPr="00B94E6D">
          <w:t>AI</w:t>
        </w:r>
        <w:r w:rsidR="000F2F8C">
          <w:t>/</w:t>
        </w:r>
        <w:r w:rsidR="000F2F8C" w:rsidRPr="00B94E6D">
          <w:t>ML INFORMATION</w:t>
        </w:r>
        <w:r w:rsidR="000F2F8C" w:rsidRPr="008966B6">
          <w:t xml:space="preserve"> REQUEST</w:t>
        </w:r>
      </w:ins>
      <w:ins w:id="39" w:author="Huawei" w:date="2023-01-28T14:39:00Z">
        <w:r w:rsidRPr="003F574B">
          <w:rPr>
            <w:rFonts w:eastAsia="等线"/>
            <w:lang w:val="en-US" w:eastAsia="ko-KR"/>
          </w:rPr>
          <w:t xml:space="preserve"> message is set to "1".</w:t>
        </w:r>
      </w:ins>
    </w:p>
    <w:p w:rsidR="000F2F8C" w:rsidRDefault="00570738" w:rsidP="000F2F8C">
      <w:pPr>
        <w:overflowPunct w:val="0"/>
        <w:autoSpaceDE w:val="0"/>
        <w:autoSpaceDN w:val="0"/>
        <w:adjustRightInd w:val="0"/>
        <w:ind w:left="568" w:hanging="284"/>
        <w:textAlignment w:val="baseline"/>
        <w:rPr>
          <w:ins w:id="40" w:author="Huawei" w:date="2023-02-15T10:07:00Z"/>
          <w:rFonts w:eastAsia="等线"/>
          <w:highlight w:val="yellow"/>
          <w:lang w:val="en-US" w:eastAsia="ko-KR"/>
        </w:rPr>
      </w:pPr>
      <w:ins w:id="41" w:author="Huawei" w:date="2023-01-28T14:39:00Z">
        <w:r w:rsidRPr="00576497">
          <w:rPr>
            <w:rFonts w:eastAsia="等线"/>
            <w:lang w:val="en-US" w:eastAsia="ko-KR"/>
          </w:rPr>
          <w:t xml:space="preserve">- </w:t>
        </w:r>
        <w:r w:rsidRPr="00576497">
          <w:rPr>
            <w:rFonts w:eastAsia="等线"/>
            <w:lang w:val="en-US" w:eastAsia="ko-KR"/>
          </w:rPr>
          <w:tab/>
          <w:t xml:space="preserve">the </w:t>
        </w:r>
        <w:r w:rsidRPr="00A526E0">
          <w:rPr>
            <w:rFonts w:eastAsia="等线"/>
            <w:i/>
            <w:iCs/>
            <w:lang w:val="en-US" w:eastAsia="ja-JP"/>
          </w:rPr>
          <w:t>P</w:t>
        </w:r>
        <w:r w:rsidRPr="00062650">
          <w:rPr>
            <w:rFonts w:eastAsia="等线"/>
            <w:i/>
            <w:iCs/>
            <w:lang w:val="en-US" w:eastAsia="ja-JP"/>
          </w:rPr>
          <w:t xml:space="preserve">redicted </w:t>
        </w:r>
        <w:r>
          <w:rPr>
            <w:rFonts w:eastAsia="等线"/>
            <w:i/>
            <w:iCs/>
            <w:lang w:val="en-US" w:eastAsia="ja-JP"/>
          </w:rPr>
          <w:t>E</w:t>
        </w:r>
        <w:r w:rsidRPr="00062650">
          <w:rPr>
            <w:rFonts w:eastAsia="等线"/>
            <w:i/>
            <w:iCs/>
            <w:lang w:val="en-US" w:eastAsia="ja-JP"/>
          </w:rPr>
          <w:t xml:space="preserve">nergy </w:t>
        </w:r>
        <w:r>
          <w:rPr>
            <w:rFonts w:eastAsia="等线"/>
            <w:i/>
            <w:iCs/>
            <w:lang w:val="en-US" w:eastAsia="ja-JP"/>
          </w:rPr>
          <w:t>E</w:t>
        </w:r>
        <w:r w:rsidRPr="00062650">
          <w:rPr>
            <w:rFonts w:eastAsia="等线"/>
            <w:i/>
            <w:iCs/>
            <w:lang w:val="en-US" w:eastAsia="ja-JP"/>
          </w:rPr>
          <w:t>fficiency</w:t>
        </w:r>
        <w:r w:rsidRPr="00576497">
          <w:rPr>
            <w:rFonts w:eastAsia="等线"/>
            <w:lang w:val="en-US" w:eastAsia="ko-KR"/>
          </w:rPr>
          <w:t xml:space="preserve"> </w:t>
        </w:r>
      </w:ins>
      <w:ins w:id="42" w:author="Huawei" w:date="2023-02-02T16:51:00Z">
        <w:r w:rsidR="00B83883" w:rsidRPr="00880A45">
          <w:rPr>
            <w:rFonts w:eastAsia="等线"/>
            <w:i/>
            <w:lang w:val="en-US" w:eastAsia="ko-KR"/>
          </w:rPr>
          <w:t>List</w:t>
        </w:r>
        <w:r w:rsidR="00B83883">
          <w:rPr>
            <w:rFonts w:eastAsia="等线"/>
            <w:lang w:val="en-US" w:eastAsia="ko-KR"/>
          </w:rPr>
          <w:t xml:space="preserve"> </w:t>
        </w:r>
      </w:ins>
      <w:ins w:id="43" w:author="Huawei" w:date="2023-01-28T14:39:00Z">
        <w:r w:rsidRPr="00576497">
          <w:rPr>
            <w:rFonts w:eastAsia="等线"/>
            <w:lang w:val="en-US" w:eastAsia="ko-KR"/>
          </w:rPr>
          <w:t xml:space="preserve">IE, if the </w:t>
        </w:r>
        <w:r>
          <w:rPr>
            <w:rFonts w:eastAsia="等线"/>
            <w:lang w:val="en-US" w:eastAsia="ko-KR"/>
          </w:rPr>
          <w:t>seventh</w:t>
        </w:r>
        <w:r w:rsidRPr="00576497">
          <w:rPr>
            <w:rFonts w:eastAsia="等线"/>
            <w:lang w:val="en-US" w:eastAsia="ko-KR"/>
          </w:rPr>
          <w:t xml:space="preserve"> bit, "</w:t>
        </w:r>
        <w:r>
          <w:rPr>
            <w:rFonts w:eastAsia="等线"/>
            <w:lang w:val="en-US" w:eastAsia="ko-KR"/>
          </w:rPr>
          <w:t>P</w:t>
        </w:r>
        <w:r w:rsidRPr="00062650">
          <w:rPr>
            <w:rFonts w:eastAsia="等线"/>
            <w:lang w:val="en-US" w:eastAsia="ko-KR"/>
          </w:rPr>
          <w:t xml:space="preserve">redicted </w:t>
        </w:r>
        <w:r>
          <w:rPr>
            <w:rFonts w:eastAsia="等线"/>
            <w:lang w:val="en-US" w:eastAsia="ko-KR"/>
          </w:rPr>
          <w:t>E</w:t>
        </w:r>
        <w:r w:rsidRPr="009239D8">
          <w:rPr>
            <w:rFonts w:eastAsia="等线"/>
            <w:lang w:val="en-US" w:eastAsia="ko-KR"/>
          </w:rPr>
          <w:t xml:space="preserve">nergy </w:t>
        </w:r>
        <w:r>
          <w:rPr>
            <w:rFonts w:eastAsia="等线"/>
            <w:lang w:val="en-US" w:eastAsia="ko-KR"/>
          </w:rPr>
          <w:t>E</w:t>
        </w:r>
        <w:r w:rsidRPr="009239D8">
          <w:rPr>
            <w:rFonts w:eastAsia="等线"/>
            <w:lang w:val="en-US" w:eastAsia="ko-KR"/>
          </w:rPr>
          <w:t>fficiency</w:t>
        </w:r>
        <w:r w:rsidRPr="00576497">
          <w:rPr>
            <w:rFonts w:eastAsia="等线"/>
            <w:lang w:val="en-US" w:eastAsia="ko-KR"/>
          </w:rPr>
          <w:t xml:space="preserve">" of the </w:t>
        </w:r>
        <w:r w:rsidRPr="00576497">
          <w:rPr>
            <w:rFonts w:eastAsia="等线"/>
            <w:i/>
            <w:lang w:val="en-US" w:eastAsia="ko-KR"/>
          </w:rPr>
          <w:t xml:space="preserve">Report Characteristics </w:t>
        </w:r>
        <w:r w:rsidRPr="00576497">
          <w:rPr>
            <w:rFonts w:eastAsia="等线"/>
            <w:lang w:val="en-US" w:eastAsia="ko-KR"/>
          </w:rPr>
          <w:t>IE included in the</w:t>
        </w:r>
        <w:r>
          <w:rPr>
            <w:rFonts w:eastAsia="等线"/>
            <w:lang w:val="en-US" w:eastAsia="ko-KR"/>
          </w:rPr>
          <w:t xml:space="preserve"> </w:t>
        </w:r>
      </w:ins>
      <w:ins w:id="44" w:author="Huawei" w:date="2023-02-02T14:43:00Z">
        <w:r w:rsidR="000F2F8C" w:rsidRPr="00B94E6D">
          <w:t>AI</w:t>
        </w:r>
        <w:r w:rsidR="000F2F8C">
          <w:t>/</w:t>
        </w:r>
        <w:r w:rsidR="000F2F8C" w:rsidRPr="00B94E6D">
          <w:t>ML INFORMATION</w:t>
        </w:r>
        <w:r w:rsidR="000F2F8C" w:rsidRPr="008966B6">
          <w:t xml:space="preserve"> REQUEST</w:t>
        </w:r>
      </w:ins>
      <w:ins w:id="45" w:author="Huawei" w:date="2023-01-28T14:39:00Z">
        <w:r w:rsidRPr="00576497">
          <w:rPr>
            <w:rFonts w:eastAsia="等线"/>
            <w:lang w:val="en-US" w:eastAsia="ko-KR"/>
          </w:rPr>
          <w:t xml:space="preserve"> message is set to "1".</w:t>
        </w:r>
      </w:ins>
      <w:ins w:id="46" w:author="Huawei" w:date="2023-02-02T16:54:00Z">
        <w:r w:rsidR="004E46B2">
          <w:rPr>
            <w:rFonts w:eastAsia="等线"/>
            <w:lang w:val="en-US" w:eastAsia="ko-KR"/>
          </w:rPr>
          <w:t xml:space="preserve"> </w:t>
        </w:r>
        <w:r w:rsidR="004E46B2" w:rsidRPr="004E46B2">
          <w:rPr>
            <w:rFonts w:eastAsia="等线"/>
            <w:highlight w:val="yellow"/>
            <w:lang w:val="en-US" w:eastAsia="ko-KR"/>
          </w:rPr>
          <w:t>FFS content</w:t>
        </w:r>
      </w:ins>
      <w:ins w:id="47" w:author="Huawei" w:date="2023-02-02T16:55:00Z">
        <w:r w:rsidR="004E46B2">
          <w:rPr>
            <w:rFonts w:eastAsia="等线"/>
            <w:highlight w:val="yellow"/>
            <w:lang w:val="en-US" w:eastAsia="ko-KR"/>
          </w:rPr>
          <w:t xml:space="preserve"> related to </w:t>
        </w:r>
        <w:r w:rsidR="004E46B2" w:rsidRPr="004E46B2">
          <w:rPr>
            <w:rFonts w:eastAsia="等线"/>
            <w:highlight w:val="yellow"/>
            <w:lang w:val="en-US" w:eastAsia="ko-KR"/>
          </w:rPr>
          <w:t>Energy Saving Action List.</w:t>
        </w:r>
      </w:ins>
    </w:p>
    <w:p w:rsidR="001D6755" w:rsidRPr="00350940" w:rsidRDefault="001D6755" w:rsidP="00350940">
      <w:pPr>
        <w:overflowPunct w:val="0"/>
        <w:autoSpaceDE w:val="0"/>
        <w:autoSpaceDN w:val="0"/>
        <w:adjustRightInd w:val="0"/>
        <w:ind w:left="568" w:hanging="284"/>
        <w:textAlignment w:val="baseline"/>
        <w:rPr>
          <w:ins w:id="48" w:author="Huawei" w:date="2023-02-02T14:44:00Z"/>
          <w:rFonts w:eastAsia="Malgun Gothic"/>
          <w:highlight w:val="yellow"/>
          <w:lang w:val="en-US" w:eastAsia="ko-KR"/>
        </w:rPr>
      </w:pPr>
      <w:ins w:id="49" w:author="Huawei" w:date="2023-02-15T10:07:00Z">
        <w:r w:rsidRPr="00576497">
          <w:rPr>
            <w:rFonts w:eastAsia="等线"/>
            <w:lang w:val="en-US" w:eastAsia="ko-KR"/>
          </w:rPr>
          <w:t xml:space="preserve">- </w:t>
        </w:r>
        <w:r w:rsidRPr="00576497">
          <w:rPr>
            <w:rFonts w:eastAsia="等线"/>
            <w:lang w:val="en-US" w:eastAsia="ko-KR"/>
          </w:rPr>
          <w:tab/>
          <w:t xml:space="preserve">the </w:t>
        </w:r>
        <w:r w:rsidRPr="001D6755">
          <w:rPr>
            <w:rFonts w:eastAsia="等线"/>
            <w:i/>
            <w:iCs/>
            <w:lang w:val="en-US" w:eastAsia="ja-JP"/>
          </w:rPr>
          <w:t xml:space="preserve">Recommended Energy Saving </w:t>
        </w:r>
      </w:ins>
      <w:ins w:id="50" w:author="Huawei" w:date="2023-02-15T10:09:00Z">
        <w:r w:rsidR="00326649">
          <w:rPr>
            <w:rFonts w:eastAsia="等线"/>
            <w:i/>
            <w:iCs/>
            <w:lang w:val="en-US" w:eastAsia="ja-JP"/>
          </w:rPr>
          <w:t>A</w:t>
        </w:r>
      </w:ins>
      <w:ins w:id="51" w:author="Huawei" w:date="2023-02-15T10:07:00Z">
        <w:r w:rsidRPr="001D6755">
          <w:rPr>
            <w:rFonts w:eastAsia="等线"/>
            <w:i/>
            <w:iCs/>
            <w:lang w:val="en-US" w:eastAsia="ja-JP"/>
          </w:rPr>
          <w:t>ction</w:t>
        </w:r>
        <w:r>
          <w:rPr>
            <w:rFonts w:eastAsia="等线"/>
            <w:lang w:val="en-US" w:eastAsia="ko-KR"/>
          </w:rPr>
          <w:t xml:space="preserve"> </w:t>
        </w:r>
        <w:r w:rsidRPr="00576497">
          <w:rPr>
            <w:rFonts w:eastAsia="等线"/>
            <w:lang w:val="en-US" w:eastAsia="ko-KR"/>
          </w:rPr>
          <w:t xml:space="preserve">IE, if the </w:t>
        </w:r>
      </w:ins>
      <w:ins w:id="52" w:author="Huawei" w:date="2023-02-15T10:08:00Z">
        <w:r w:rsidRPr="000F2F8C">
          <w:rPr>
            <w:rFonts w:eastAsia="等线"/>
            <w:lang w:val="en-US" w:eastAsia="ko-KR"/>
          </w:rPr>
          <w:t>eighth</w:t>
        </w:r>
      </w:ins>
      <w:ins w:id="53" w:author="Huawei" w:date="2023-02-15T10:07:00Z">
        <w:r w:rsidRPr="00576497">
          <w:rPr>
            <w:rFonts w:eastAsia="等线"/>
            <w:lang w:val="en-US" w:eastAsia="ko-KR"/>
          </w:rPr>
          <w:t xml:space="preserve"> bit, "</w:t>
        </w:r>
        <w:r w:rsidRPr="001D6755">
          <w:rPr>
            <w:rFonts w:eastAsia="Malgun Gothic"/>
            <w:lang w:val="en-US" w:eastAsia="ko-KR"/>
          </w:rPr>
          <w:t xml:space="preserve">Recommended Energy Saving </w:t>
        </w:r>
      </w:ins>
      <w:ins w:id="54" w:author="Huawei" w:date="2023-02-15T10:09:00Z">
        <w:r w:rsidR="00326649">
          <w:rPr>
            <w:rFonts w:eastAsia="Malgun Gothic"/>
            <w:lang w:val="en-US" w:eastAsia="ko-KR"/>
          </w:rPr>
          <w:t>A</w:t>
        </w:r>
      </w:ins>
      <w:ins w:id="55" w:author="Huawei" w:date="2023-02-15T10:07:00Z">
        <w:r w:rsidRPr="001D6755">
          <w:rPr>
            <w:rFonts w:eastAsia="Malgun Gothic"/>
            <w:lang w:val="en-US" w:eastAsia="ko-KR"/>
          </w:rPr>
          <w:t>ction</w:t>
        </w:r>
        <w:r w:rsidRPr="00576497">
          <w:rPr>
            <w:rFonts w:eastAsia="等线"/>
            <w:lang w:val="en-US" w:eastAsia="ko-KR"/>
          </w:rPr>
          <w:t xml:space="preserve">" of the </w:t>
        </w:r>
        <w:r w:rsidRPr="00576497">
          <w:rPr>
            <w:rFonts w:eastAsia="等线"/>
            <w:i/>
            <w:lang w:val="en-US" w:eastAsia="ko-KR"/>
          </w:rPr>
          <w:t xml:space="preserve">Report Characteristics </w:t>
        </w:r>
        <w:r w:rsidRPr="00576497">
          <w:rPr>
            <w:rFonts w:eastAsia="等线"/>
            <w:lang w:val="en-US" w:eastAsia="ko-KR"/>
          </w:rPr>
          <w:t>IE included in the</w:t>
        </w:r>
        <w:r>
          <w:rPr>
            <w:rFonts w:eastAsia="等线"/>
            <w:lang w:val="en-US" w:eastAsia="ko-KR"/>
          </w:rPr>
          <w:t xml:space="preserve"> </w:t>
        </w:r>
        <w:r w:rsidRPr="00B94E6D">
          <w:t>AI</w:t>
        </w:r>
        <w:r>
          <w:t>/</w:t>
        </w:r>
        <w:r w:rsidRPr="00B94E6D">
          <w:t>ML INFORMATION</w:t>
        </w:r>
        <w:r w:rsidRPr="008966B6">
          <w:t xml:space="preserve"> REQUEST</w:t>
        </w:r>
        <w:r w:rsidRPr="00576497">
          <w:rPr>
            <w:rFonts w:eastAsia="等线"/>
            <w:lang w:val="en-US" w:eastAsia="ko-KR"/>
          </w:rPr>
          <w:t xml:space="preserve"> message is set to "1".</w:t>
        </w:r>
        <w:r>
          <w:rPr>
            <w:rFonts w:eastAsia="等线"/>
            <w:lang w:val="en-US" w:eastAsia="ko-KR"/>
          </w:rPr>
          <w:t xml:space="preserve"> </w:t>
        </w:r>
        <w:r w:rsidRPr="004E46B2">
          <w:rPr>
            <w:rFonts w:eastAsia="等线"/>
            <w:highlight w:val="yellow"/>
            <w:lang w:val="en-US" w:eastAsia="ko-KR"/>
          </w:rPr>
          <w:t>FFS content</w:t>
        </w:r>
        <w:r>
          <w:rPr>
            <w:rFonts w:eastAsia="等线"/>
            <w:highlight w:val="yellow"/>
            <w:lang w:val="en-US" w:eastAsia="ko-KR"/>
          </w:rPr>
          <w:t xml:space="preserve"> related to</w:t>
        </w:r>
        <w:r w:rsidRPr="00D5133D">
          <w:rPr>
            <w:rFonts w:eastAsia="等线"/>
            <w:highlight w:val="yellow"/>
            <w:lang w:val="en-US" w:eastAsia="ko-KR"/>
          </w:rPr>
          <w:t xml:space="preserve"> </w:t>
        </w:r>
      </w:ins>
      <w:ins w:id="56" w:author="Huawei" w:date="2023-02-15T10:08:00Z">
        <w:r w:rsidR="003261F6" w:rsidRPr="00E33D48">
          <w:rPr>
            <w:rFonts w:eastAsia="等线"/>
            <w:iCs/>
            <w:highlight w:val="yellow"/>
            <w:lang w:val="en-US" w:eastAsia="ja-JP"/>
          </w:rPr>
          <w:t>Recommended</w:t>
        </w:r>
        <w:r w:rsidR="003261F6" w:rsidRPr="00D5133D">
          <w:rPr>
            <w:rFonts w:eastAsia="等线"/>
            <w:highlight w:val="yellow"/>
            <w:lang w:val="en-US" w:eastAsia="ko-KR"/>
          </w:rPr>
          <w:t xml:space="preserve"> </w:t>
        </w:r>
      </w:ins>
      <w:ins w:id="57" w:author="Huawei" w:date="2023-02-15T10:07:00Z">
        <w:r w:rsidRPr="00D5133D">
          <w:rPr>
            <w:rFonts w:eastAsia="等线"/>
            <w:highlight w:val="yellow"/>
            <w:lang w:val="en-US" w:eastAsia="ko-KR"/>
          </w:rPr>
          <w:t>E</w:t>
        </w:r>
        <w:r w:rsidRPr="004E46B2">
          <w:rPr>
            <w:rFonts w:eastAsia="等线"/>
            <w:highlight w:val="yellow"/>
            <w:lang w:val="en-US" w:eastAsia="ko-KR"/>
          </w:rPr>
          <w:t>nergy Saving Action.</w:t>
        </w:r>
      </w:ins>
    </w:p>
    <w:p w:rsidR="000F2F8C" w:rsidRPr="000F2F8C" w:rsidRDefault="000F2F8C" w:rsidP="00E002E9">
      <w:pPr>
        <w:pStyle w:val="aff1"/>
        <w:numPr>
          <w:ilvl w:val="0"/>
          <w:numId w:val="13"/>
        </w:numPr>
        <w:overflowPunct w:val="0"/>
        <w:autoSpaceDE w:val="0"/>
        <w:autoSpaceDN w:val="0"/>
        <w:adjustRightInd w:val="0"/>
        <w:ind w:left="567" w:firstLineChars="0" w:hanging="283"/>
        <w:textAlignment w:val="baseline"/>
        <w:rPr>
          <w:ins w:id="58" w:author="Huawei" w:date="2023-02-02T14:44:00Z"/>
          <w:rFonts w:eastAsia="等线"/>
          <w:lang w:val="en-US" w:eastAsia="ko-KR"/>
        </w:rPr>
      </w:pPr>
      <w:ins w:id="59" w:author="Huawei" w:date="2023-02-02T14:44:00Z">
        <w:r w:rsidRPr="000F2F8C">
          <w:rPr>
            <w:rFonts w:eastAsia="等线"/>
            <w:lang w:val="en-US" w:eastAsia="ko-KR"/>
          </w:rPr>
          <w:t xml:space="preserve">the </w:t>
        </w:r>
      </w:ins>
      <w:ins w:id="60" w:author="Huawei" w:date="2023-02-10T16:29:00Z">
        <w:r w:rsidR="00D92D7E">
          <w:rPr>
            <w:rFonts w:eastAsia="Malgun Gothic"/>
            <w:i/>
            <w:lang w:val="en-US" w:eastAsia="ko-KR"/>
          </w:rPr>
          <w:t xml:space="preserve">Per-cell </w:t>
        </w:r>
      </w:ins>
      <w:ins w:id="61" w:author="Huawei" w:date="2023-02-02T14:44:00Z">
        <w:r w:rsidRPr="000F2F8C">
          <w:rPr>
            <w:rFonts w:eastAsia="Malgun Gothic"/>
            <w:i/>
            <w:lang w:val="en-US" w:eastAsia="ko-KR"/>
          </w:rPr>
          <w:t>Performance</w:t>
        </w:r>
        <w:r w:rsidRPr="000F2F8C">
          <w:rPr>
            <w:rFonts w:eastAsia="等线"/>
            <w:lang w:val="en-US" w:eastAsia="ko-KR"/>
          </w:rPr>
          <w:t xml:space="preserve"> IE, if the </w:t>
        </w:r>
      </w:ins>
      <w:ins w:id="62" w:author="Huawei" w:date="2023-02-15T10:08:00Z">
        <w:r w:rsidR="001D6755">
          <w:rPr>
            <w:rFonts w:eastAsia="等线"/>
            <w:lang w:val="en-US" w:eastAsia="ko-KR"/>
          </w:rPr>
          <w:t>ninth</w:t>
        </w:r>
      </w:ins>
      <w:ins w:id="63" w:author="Huawei" w:date="2023-02-02T14:44:00Z">
        <w:r w:rsidRPr="000F2F8C">
          <w:rPr>
            <w:rFonts w:eastAsia="等线"/>
            <w:lang w:val="en-US" w:eastAsia="ko-KR"/>
          </w:rPr>
          <w:t xml:space="preserve"> bit, "</w:t>
        </w:r>
      </w:ins>
      <w:ins w:id="64" w:author="Huawei" w:date="2023-02-10T16:30:00Z">
        <w:r w:rsidR="00D92D7E">
          <w:rPr>
            <w:rFonts w:eastAsia="Malgun Gothic"/>
            <w:lang w:val="en-US" w:eastAsia="ko-KR"/>
          </w:rPr>
          <w:t>Per-cell</w:t>
        </w:r>
      </w:ins>
      <w:ins w:id="65" w:author="Huawei" w:date="2023-02-02T14:44:00Z">
        <w:r w:rsidRPr="000F2F8C">
          <w:rPr>
            <w:rFonts w:eastAsia="Malgun Gothic"/>
            <w:lang w:val="en-US" w:eastAsia="ko-KR"/>
          </w:rPr>
          <w:t xml:space="preserve"> Performance</w:t>
        </w:r>
        <w:r w:rsidRPr="000F2F8C">
          <w:rPr>
            <w:rFonts w:eastAsia="等线"/>
            <w:lang w:val="en-US" w:eastAsia="ko-KR"/>
          </w:rPr>
          <w:t xml:space="preserve">" of the </w:t>
        </w:r>
        <w:r w:rsidRPr="000F2F8C">
          <w:rPr>
            <w:rFonts w:eastAsia="等线"/>
            <w:i/>
            <w:lang w:val="en-US" w:eastAsia="ko-KR"/>
          </w:rPr>
          <w:t xml:space="preserve">Report Characteristics </w:t>
        </w:r>
        <w:r w:rsidRPr="00AA47A3">
          <w:rPr>
            <w:rFonts w:eastAsia="等线"/>
            <w:lang w:val="en-US" w:eastAsia="ko-KR"/>
          </w:rPr>
          <w:t xml:space="preserve">IE included in the </w:t>
        </w:r>
        <w:r w:rsidRPr="00B94E6D">
          <w:t>AI</w:t>
        </w:r>
        <w:r>
          <w:t>/</w:t>
        </w:r>
        <w:r w:rsidRPr="00B94E6D">
          <w:t>ML INFORMATION</w:t>
        </w:r>
        <w:r w:rsidRPr="008966B6">
          <w:t xml:space="preserve"> REQUEST</w:t>
        </w:r>
        <w:r w:rsidRPr="000F2F8C">
          <w:rPr>
            <w:rFonts w:eastAsia="等线"/>
            <w:lang w:val="en-US" w:eastAsia="ko-KR"/>
          </w:rPr>
          <w:t xml:space="preserve"> message is set to "1".</w:t>
        </w:r>
      </w:ins>
    </w:p>
    <w:p w:rsidR="00AE0B76" w:rsidRPr="00AA47A3" w:rsidRDefault="000F2F8C" w:rsidP="00AA47A3">
      <w:pPr>
        <w:overflowPunct w:val="0"/>
        <w:autoSpaceDE w:val="0"/>
        <w:autoSpaceDN w:val="0"/>
        <w:adjustRightInd w:val="0"/>
        <w:ind w:left="568" w:hanging="284"/>
        <w:textAlignment w:val="baseline"/>
        <w:rPr>
          <w:ins w:id="66" w:author="chengwenjie (A)" w:date="2023-01-29T14:19:00Z"/>
          <w:rFonts w:eastAsia="Malgun Gothic"/>
          <w:lang w:val="en-US" w:eastAsia="ko-KR"/>
        </w:rPr>
      </w:pPr>
      <w:ins w:id="67" w:author="Huawei" w:date="2023-02-02T14:44:00Z">
        <w:r w:rsidRPr="00576497">
          <w:rPr>
            <w:rFonts w:eastAsia="等线"/>
            <w:lang w:val="en-US" w:eastAsia="ko-KR"/>
          </w:rPr>
          <w:t xml:space="preserve">- </w:t>
        </w:r>
        <w:r w:rsidRPr="00576497">
          <w:rPr>
            <w:rFonts w:eastAsia="等线"/>
            <w:lang w:val="en-US" w:eastAsia="ko-KR"/>
          </w:rPr>
          <w:tab/>
          <w:t xml:space="preserve">the </w:t>
        </w:r>
      </w:ins>
      <w:ins w:id="68" w:author="Huawei" w:date="2023-02-10T16:30:00Z">
        <w:r w:rsidR="00D92D7E">
          <w:rPr>
            <w:rFonts w:eastAsia="Malgun Gothic"/>
            <w:i/>
            <w:lang w:val="en-US" w:eastAsia="ko-KR"/>
          </w:rPr>
          <w:t>Per-UE</w:t>
        </w:r>
      </w:ins>
      <w:ins w:id="69" w:author="Huawei" w:date="2023-02-02T14:44:00Z">
        <w:r w:rsidRPr="00AE0B76">
          <w:rPr>
            <w:rFonts w:eastAsia="Malgun Gothic"/>
            <w:i/>
            <w:lang w:val="en-US" w:eastAsia="ko-KR"/>
          </w:rPr>
          <w:t xml:space="preserve"> </w:t>
        </w:r>
        <w:r>
          <w:rPr>
            <w:rFonts w:eastAsia="Malgun Gothic"/>
            <w:i/>
            <w:lang w:val="en-US" w:eastAsia="ko-KR"/>
          </w:rPr>
          <w:t>P</w:t>
        </w:r>
        <w:r w:rsidRPr="00AE0B76">
          <w:rPr>
            <w:rFonts w:eastAsia="Malgun Gothic"/>
            <w:i/>
            <w:lang w:val="en-US" w:eastAsia="ko-KR"/>
          </w:rPr>
          <w:t>erformance</w:t>
        </w:r>
        <w:r w:rsidRPr="00576497">
          <w:rPr>
            <w:rFonts w:eastAsia="等线"/>
            <w:lang w:val="en-US" w:eastAsia="ko-KR"/>
          </w:rPr>
          <w:t xml:space="preserve"> IE, if the </w:t>
        </w:r>
      </w:ins>
      <w:ins w:id="70" w:author="Huawei" w:date="2023-02-15T10:08:00Z">
        <w:r w:rsidR="001D6755">
          <w:rPr>
            <w:rFonts w:eastAsia="等线"/>
            <w:lang w:val="en-US" w:eastAsia="ko-KR"/>
          </w:rPr>
          <w:t>ten</w:t>
        </w:r>
      </w:ins>
      <w:ins w:id="71" w:author="Huawei" w:date="2023-02-02T14:44:00Z">
        <w:r>
          <w:rPr>
            <w:rFonts w:eastAsia="等线"/>
            <w:lang w:val="en-US" w:eastAsia="ko-KR"/>
          </w:rPr>
          <w:t>th</w:t>
        </w:r>
        <w:r w:rsidRPr="00576497">
          <w:rPr>
            <w:rFonts w:eastAsia="等线"/>
            <w:lang w:val="en-US" w:eastAsia="ko-KR"/>
          </w:rPr>
          <w:t xml:space="preserve"> bit, "</w:t>
        </w:r>
      </w:ins>
      <w:ins w:id="72" w:author="Huawei" w:date="2023-02-10T16:30:00Z">
        <w:r w:rsidR="00D92D7E">
          <w:rPr>
            <w:rFonts w:eastAsia="等线"/>
            <w:lang w:val="en-US" w:eastAsia="ko-KR"/>
          </w:rPr>
          <w:t>Per-</w:t>
        </w:r>
      </w:ins>
      <w:ins w:id="73" w:author="Huawei" w:date="2023-02-02T14:44:00Z">
        <w:r w:rsidRPr="00AE0B76">
          <w:rPr>
            <w:rFonts w:eastAsia="Malgun Gothic"/>
            <w:lang w:val="en-US" w:eastAsia="ko-KR"/>
          </w:rPr>
          <w:t xml:space="preserve">UE </w:t>
        </w:r>
        <w:r>
          <w:rPr>
            <w:rFonts w:eastAsia="Malgun Gothic"/>
            <w:lang w:val="en-US" w:eastAsia="ko-KR"/>
          </w:rPr>
          <w:t>P</w:t>
        </w:r>
        <w:r w:rsidRPr="00AE0B76">
          <w:rPr>
            <w:rFonts w:eastAsia="Malgun Gothic"/>
            <w:lang w:val="en-US" w:eastAsia="ko-KR"/>
          </w:rPr>
          <w:t>erformance</w:t>
        </w:r>
        <w:r w:rsidRPr="00576497">
          <w:rPr>
            <w:rFonts w:eastAsia="等线"/>
            <w:lang w:val="en-US" w:eastAsia="ko-KR"/>
          </w:rPr>
          <w:t xml:space="preserve">" of the </w:t>
        </w:r>
        <w:r w:rsidRPr="00576497">
          <w:rPr>
            <w:rFonts w:eastAsia="等线"/>
            <w:i/>
            <w:lang w:val="en-US" w:eastAsia="ko-KR"/>
          </w:rPr>
          <w:t xml:space="preserve">Report Characteristics </w:t>
        </w:r>
        <w:r w:rsidRPr="00576497">
          <w:rPr>
            <w:rFonts w:eastAsia="等线"/>
            <w:lang w:val="en-US" w:eastAsia="ko-KR"/>
          </w:rPr>
          <w:t>IE included in the</w:t>
        </w:r>
        <w:r>
          <w:rPr>
            <w:rFonts w:eastAsia="等线"/>
            <w:lang w:val="en-US" w:eastAsia="ko-KR"/>
          </w:rPr>
          <w:t xml:space="preserve"> </w:t>
        </w:r>
        <w:r w:rsidRPr="00B94E6D">
          <w:t>AI</w:t>
        </w:r>
        <w:r>
          <w:t>/</w:t>
        </w:r>
        <w:r w:rsidRPr="00B94E6D">
          <w:t>ML INFORMATION</w:t>
        </w:r>
        <w:r w:rsidRPr="008966B6">
          <w:t xml:space="preserve"> REQUEST</w:t>
        </w:r>
        <w:r w:rsidRPr="00576497">
          <w:rPr>
            <w:rFonts w:eastAsia="等线"/>
            <w:lang w:val="en-US" w:eastAsia="ko-KR"/>
          </w:rPr>
          <w:t xml:space="preserve"> message is set to "1".</w:t>
        </w:r>
      </w:ins>
    </w:p>
    <w:p w:rsidR="00416D5A" w:rsidRDefault="00416D5A" w:rsidP="00416D5A">
      <w:pPr>
        <w:pStyle w:val="41"/>
      </w:pPr>
      <w:r>
        <w:t>8.4.AA.3</w:t>
      </w:r>
      <w:r>
        <w:tab/>
        <w:t>Unsuccessful Operation</w:t>
      </w:r>
    </w:p>
    <w:p w:rsidR="00416D5A" w:rsidRDefault="00416D5A" w:rsidP="00416D5A">
      <w:pPr>
        <w:pStyle w:val="TH"/>
      </w:pPr>
      <w:r w:rsidRPr="007104EC">
        <w:object w:dxaOrig="5673" w:dyaOrig="2355">
          <v:shape id="_x0000_i1026" type="#_x0000_t75" style="width:285.75pt;height:119.65pt" o:ole="">
            <v:imagedata r:id="rId9" o:title=""/>
          </v:shape>
          <o:OLEObject Type="Embed" ProgID="Word.Picture.8" ShapeID="_x0000_i1026" DrawAspect="Content" ObjectID="_1738084612" r:id="rId10"/>
        </w:object>
      </w:r>
    </w:p>
    <w:p w:rsidR="00416D5A" w:rsidRDefault="00416D5A" w:rsidP="00416D5A">
      <w:pPr>
        <w:pStyle w:val="TF"/>
      </w:pPr>
      <w:r>
        <w:t>Figure 8.4.AA.3-1: AI/ML Information Reporting Initiation, unsuccessful operation</w:t>
      </w:r>
    </w:p>
    <w:p w:rsidR="00416D5A" w:rsidRDefault="00416D5A" w:rsidP="00416D5A">
      <w:r>
        <w:t>If all</w:t>
      </w:r>
      <w:r w:rsidRPr="00447A89">
        <w:t xml:space="preserve"> </w:t>
      </w:r>
      <w:r>
        <w:t xml:space="preserve">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t>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宋体" w:hint="eastAsia"/>
          <w:lang w:val="en-US" w:eastAsia="zh-CN"/>
        </w:rPr>
        <w:t xml:space="preserve"> with an appropriate cause value</w:t>
      </w:r>
      <w:r>
        <w:t xml:space="preserve">. </w:t>
      </w:r>
    </w:p>
    <w:p w:rsidR="00416D5A" w:rsidRDefault="00416D5A" w:rsidP="00416D5A">
      <w:pPr>
        <w:pStyle w:val="41"/>
      </w:pPr>
      <w:r>
        <w:t>8.4.AA.4</w:t>
      </w:r>
      <w:r>
        <w:tab/>
        <w:t>Abnormal Conditions</w:t>
      </w:r>
    </w:p>
    <w:p w:rsidR="00416D5A" w:rsidRDefault="00416D5A" w:rsidP="00416D5A">
      <w:r w:rsidRPr="00937B92">
        <w:rPr>
          <w:highlight w:val="yellow"/>
        </w:rPr>
        <w:t>FFS</w:t>
      </w:r>
    </w:p>
    <w:p w:rsidR="00416D5A" w:rsidRDefault="00416D5A" w:rsidP="00416D5A">
      <w:pPr>
        <w:pStyle w:val="3"/>
      </w:pPr>
      <w:r>
        <w:lastRenderedPageBreak/>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p w:rsidR="00416D5A" w:rsidRDefault="00416D5A" w:rsidP="00416D5A">
      <w:pPr>
        <w:pStyle w:val="41"/>
      </w:pPr>
      <w:r>
        <w:t>8.4.BB.1</w:t>
      </w:r>
      <w:r>
        <w:tab/>
        <w:t>General</w:t>
      </w:r>
    </w:p>
    <w:p w:rsidR="00416D5A" w:rsidRDefault="00416D5A" w:rsidP="00416D5A">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p>
    <w:p w:rsidR="00416D5A" w:rsidRDefault="00416D5A" w:rsidP="00416D5A">
      <w:r>
        <w:t xml:space="preserve">The procedure uses </w:t>
      </w:r>
      <w:r>
        <w:rPr>
          <w:lang w:eastAsia="zh-CN"/>
        </w:rPr>
        <w:t>non UE-associated signalling</w:t>
      </w:r>
      <w:r>
        <w:t>.</w:t>
      </w:r>
    </w:p>
    <w:p w:rsidR="00416D5A" w:rsidRDefault="00416D5A" w:rsidP="00416D5A">
      <w:pPr>
        <w:rPr>
          <w:i/>
        </w:rPr>
      </w:pPr>
      <w:r w:rsidRPr="00BF3C50">
        <w:rPr>
          <w:i/>
          <w:highlight w:val="yellow"/>
        </w:rPr>
        <w:t>Editor’s Note: FFS other i</w:t>
      </w:r>
      <w:r>
        <w:rPr>
          <w:i/>
          <w:highlight w:val="yellow"/>
        </w:rPr>
        <w:t>nformation that can be reported</w:t>
      </w:r>
      <w:r w:rsidRPr="00BF3C50">
        <w:rPr>
          <w:i/>
          <w:highlight w:val="yellow"/>
        </w:rPr>
        <w:t xml:space="preserve"> using this procedure.</w:t>
      </w:r>
    </w:p>
    <w:p w:rsidR="00416D5A" w:rsidRPr="009E64FE" w:rsidRDefault="00416D5A" w:rsidP="00416D5A">
      <w:pPr>
        <w:rPr>
          <w:i/>
        </w:rPr>
      </w:pPr>
      <w:r w:rsidRPr="009E64FE">
        <w:rPr>
          <w:i/>
          <w:highlight w:val="yellow"/>
        </w:rPr>
        <w:t>Editor’s Note: FFS content of AL/ML related information.</w:t>
      </w:r>
    </w:p>
    <w:p w:rsidR="00416D5A" w:rsidRPr="00D847EE" w:rsidRDefault="00416D5A" w:rsidP="00416D5A">
      <w:pPr>
        <w:rPr>
          <w:i/>
        </w:rPr>
      </w:pPr>
    </w:p>
    <w:p w:rsidR="00416D5A" w:rsidRDefault="00416D5A" w:rsidP="00416D5A">
      <w:pPr>
        <w:pStyle w:val="41"/>
      </w:pPr>
      <w:r>
        <w:t>8.4.BB.2</w:t>
      </w:r>
      <w:r>
        <w:tab/>
        <w:t>Successful Operation</w:t>
      </w:r>
    </w:p>
    <w:p w:rsidR="00416D5A" w:rsidRDefault="00416D5A" w:rsidP="00416D5A">
      <w:pPr>
        <w:pStyle w:val="TH"/>
      </w:pPr>
      <w:r w:rsidRPr="007104EC">
        <w:object w:dxaOrig="5673" w:dyaOrig="2355">
          <v:shape id="_x0000_i1027" type="#_x0000_t75" style="width:285.75pt;height:118.15pt" o:ole="">
            <v:imagedata r:id="rId11" o:title=""/>
          </v:shape>
          <o:OLEObject Type="Embed" ProgID="Word.Picture.8" ShapeID="_x0000_i1027" DrawAspect="Content" ObjectID="_1738084613" r:id="rId12"/>
        </w:object>
      </w:r>
    </w:p>
    <w:p w:rsidR="00416D5A" w:rsidRDefault="00416D5A" w:rsidP="00416D5A">
      <w:pPr>
        <w:pStyle w:val="TF"/>
      </w:pPr>
      <w:r>
        <w:t xml:space="preserve">Figure 8.4.11.2-1: </w:t>
      </w:r>
      <w:r w:rsidRPr="00185A8B">
        <w:t xml:space="preserve">AI/ML </w:t>
      </w:r>
      <w:r>
        <w:t>Information Reporting, successful operation</w:t>
      </w:r>
    </w:p>
    <w:p w:rsidR="00416D5A" w:rsidRDefault="00416D5A" w:rsidP="00416D5A">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p>
    <w:p w:rsidR="00416D5A" w:rsidRDefault="00416D5A" w:rsidP="00416D5A">
      <w:pPr>
        <w:pStyle w:val="41"/>
      </w:pPr>
      <w:r>
        <w:t>8.4.BB.3</w:t>
      </w:r>
      <w:r>
        <w:tab/>
        <w:t>Unsuccessful Operation</w:t>
      </w:r>
    </w:p>
    <w:p w:rsidR="00416D5A" w:rsidRDefault="00416D5A" w:rsidP="00416D5A">
      <w:r>
        <w:t>Not applicable.</w:t>
      </w:r>
    </w:p>
    <w:p w:rsidR="00416D5A" w:rsidRDefault="00416D5A" w:rsidP="00416D5A">
      <w:pPr>
        <w:pStyle w:val="41"/>
      </w:pPr>
      <w:r>
        <w:t>8.4.BB.4</w:t>
      </w:r>
      <w:r>
        <w:tab/>
        <w:t>Abnormal Conditions</w:t>
      </w:r>
    </w:p>
    <w:p w:rsidR="00416D5A" w:rsidRDefault="00416D5A" w:rsidP="00416D5A">
      <w:pPr>
        <w:rPr>
          <w:lang w:eastAsia="zh-CN"/>
        </w:rPr>
      </w:pPr>
      <w:r>
        <w:t>Void</w:t>
      </w:r>
    </w:p>
    <w:p w:rsidR="00416D5A" w:rsidRPr="00AA5DA2" w:rsidRDefault="00416D5A" w:rsidP="00416D5A">
      <w:pPr>
        <w:pStyle w:val="41"/>
      </w:pP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rsidR="00416D5A" w:rsidRPr="00AA5DA2" w:rsidRDefault="00416D5A" w:rsidP="00416D5A">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rsidR="00416D5A" w:rsidRPr="00AA5DA2" w:rsidRDefault="00416D5A" w:rsidP="00416D5A">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416D5A" w:rsidRPr="00AA5DA2" w:rsidTr="00241EBC">
        <w:tc>
          <w:tcPr>
            <w:tcW w:w="2439"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Assigned Criticality</w:t>
            </w:r>
          </w:p>
        </w:tc>
      </w:tr>
      <w:tr w:rsidR="00416D5A" w:rsidRPr="00AA5DA2" w:rsidTr="00241EBC">
        <w:tc>
          <w:tcPr>
            <w:tcW w:w="2439"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416D5A" w:rsidRPr="009D1FE9" w:rsidRDefault="00416D5A" w:rsidP="00241EB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E41FB0">
              <w:rPr>
                <w:lang w:eastAsia="ja-JP"/>
              </w:rPr>
              <w:t>reject</w:t>
            </w:r>
          </w:p>
        </w:tc>
      </w:tr>
      <w:tr w:rsidR="00416D5A" w:rsidRPr="00AA5DA2" w:rsidTr="00241EBC">
        <w:tc>
          <w:tcPr>
            <w:tcW w:w="2439"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D86744">
              <w:rPr>
                <w:lang w:eastAsia="ja-JP"/>
              </w:rPr>
              <w:t>INTEGER (1..</w:t>
            </w:r>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rsidR="00416D5A" w:rsidRPr="009D1FE9" w:rsidRDefault="00416D5A" w:rsidP="00241EB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E41FB0">
              <w:rPr>
                <w:lang w:eastAsia="ja-JP"/>
              </w:rPr>
              <w:t>reject</w:t>
            </w:r>
          </w:p>
        </w:tc>
      </w:tr>
      <w:tr w:rsidR="00416D5A" w:rsidRPr="00AA5DA2" w:rsidTr="00241EBC">
        <w:tc>
          <w:tcPr>
            <w:tcW w:w="2439"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AA5DA2">
              <w:rPr>
                <w:lang w:eastAsia="ja-JP"/>
              </w:rPr>
              <w:t>C-ifRegistrationRequestStop</w:t>
            </w:r>
          </w:p>
        </w:tc>
        <w:tc>
          <w:tcPr>
            <w:tcW w:w="956"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rsidR="00416D5A" w:rsidRPr="009D1FE9" w:rsidRDefault="00416D5A" w:rsidP="00241EB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zh-CN"/>
              </w:rPr>
            </w:pPr>
            <w:r>
              <w:rPr>
                <w:rFonts w:hint="eastAsia"/>
                <w:lang w:eastAsia="zh-CN"/>
              </w:rPr>
              <w:t>i</w:t>
            </w:r>
            <w:r>
              <w:rPr>
                <w:lang w:eastAsia="zh-CN"/>
              </w:rPr>
              <w:t>gnore</w:t>
            </w:r>
          </w:p>
        </w:tc>
      </w:tr>
      <w:tr w:rsidR="00416D5A" w:rsidRPr="00DB4D57" w:rsidTr="00241EBC">
        <w:tc>
          <w:tcPr>
            <w:tcW w:w="2439"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L"/>
              <w:rPr>
                <w:lang w:eastAsia="ja-JP"/>
              </w:rPr>
            </w:pP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p>
        </w:tc>
        <w:tc>
          <w:tcPr>
            <w:tcW w:w="2160"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L"/>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rsidR="00416D5A" w:rsidRPr="009D1FE9" w:rsidRDefault="00416D5A" w:rsidP="00241EB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C"/>
              <w:rPr>
                <w:lang w:eastAsia="ja-JP"/>
              </w:rPr>
            </w:pPr>
            <w:r w:rsidRPr="00E41FB0">
              <w:rPr>
                <w:lang w:eastAsia="ja-JP"/>
              </w:rPr>
              <w:t>reject</w:t>
            </w:r>
          </w:p>
        </w:tc>
      </w:tr>
      <w:tr w:rsidR="00416D5A" w:rsidRPr="00DB4D57" w:rsidTr="00241EBC">
        <w:tc>
          <w:tcPr>
            <w:tcW w:w="2439"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16D5A" w:rsidRPr="00422562" w:rsidRDefault="00416D5A" w:rsidP="00241EBC">
            <w:pPr>
              <w:pStyle w:val="TAL"/>
              <w:rPr>
                <w:lang w:eastAsia="ja-JP"/>
              </w:rPr>
            </w:pPr>
            <w:r w:rsidRPr="00422562">
              <w:rPr>
                <w:lang w:eastAsia="ja-JP"/>
              </w:rPr>
              <w:t>BITSTRING</w:t>
            </w:r>
          </w:p>
          <w:p w:rsidR="00416D5A" w:rsidRPr="00DB4D57" w:rsidRDefault="00416D5A" w:rsidP="00241EBC">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0B0547" w:rsidRDefault="00416D5A" w:rsidP="00241EBC">
            <w:pPr>
              <w:pStyle w:val="TAL"/>
              <w:rPr>
                <w:ins w:id="74" w:author="Huawei" w:date="2023-01-28T14:44:00Z"/>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rsidR="000B0547" w:rsidRPr="004D51F1" w:rsidRDefault="000B0547" w:rsidP="000B0547">
            <w:pPr>
              <w:pStyle w:val="TAL"/>
              <w:rPr>
                <w:ins w:id="75" w:author="Huawei" w:date="2023-01-28T14:44:00Z"/>
                <w:rFonts w:eastAsia="MS Mincho"/>
                <w:lang w:eastAsia="ja-JP"/>
              </w:rPr>
            </w:pPr>
            <w:ins w:id="76" w:author="Huawei" w:date="2023-01-28T14:44:00Z">
              <w:r w:rsidRPr="004D51F1">
                <w:rPr>
                  <w:rFonts w:eastAsia="MS Mincho"/>
                  <w:lang w:eastAsia="ja-JP"/>
                </w:rPr>
                <w:t>First Bit = Predicted PRB Periodic,</w:t>
              </w:r>
            </w:ins>
          </w:p>
          <w:p w:rsidR="000B0547" w:rsidRPr="004D51F1" w:rsidRDefault="000B0547" w:rsidP="000B0547">
            <w:pPr>
              <w:pStyle w:val="TAL"/>
              <w:rPr>
                <w:ins w:id="77" w:author="Huawei" w:date="2023-01-28T14:44:00Z"/>
                <w:rFonts w:eastAsia="MS Mincho"/>
                <w:lang w:eastAsia="ja-JP"/>
              </w:rPr>
            </w:pPr>
            <w:ins w:id="78" w:author="Huawei" w:date="2023-01-28T14:44:00Z">
              <w:r w:rsidRPr="004D51F1">
                <w:rPr>
                  <w:rFonts w:eastAsia="MS Mincho"/>
                  <w:lang w:eastAsia="ja-JP"/>
                </w:rPr>
                <w:t>Second Bit = Predicted TNL Capacity Ind Periodic,</w:t>
              </w:r>
            </w:ins>
          </w:p>
          <w:p w:rsidR="000B0547" w:rsidRPr="004D51F1" w:rsidRDefault="000B0547" w:rsidP="000B0547">
            <w:pPr>
              <w:pStyle w:val="TAL"/>
              <w:rPr>
                <w:ins w:id="79" w:author="Huawei" w:date="2023-01-28T14:44:00Z"/>
                <w:rFonts w:eastAsia="MS Mincho"/>
                <w:lang w:eastAsia="ja-JP"/>
              </w:rPr>
            </w:pPr>
            <w:ins w:id="80" w:author="Huawei" w:date="2023-01-28T14:44:00Z">
              <w:r w:rsidRPr="004D51F1">
                <w:rPr>
                  <w:rFonts w:eastAsia="MS Mincho"/>
                  <w:lang w:eastAsia="ja-JP"/>
                </w:rPr>
                <w:t xml:space="preserve">Third Bit = </w:t>
              </w:r>
            </w:ins>
          </w:p>
          <w:p w:rsidR="000B0547" w:rsidRPr="004D51F1" w:rsidRDefault="000B0547" w:rsidP="000B0547">
            <w:pPr>
              <w:pStyle w:val="TAL"/>
              <w:rPr>
                <w:ins w:id="81" w:author="Huawei" w:date="2023-01-28T14:44:00Z"/>
                <w:rFonts w:eastAsia="MS Mincho"/>
                <w:lang w:eastAsia="ja-JP"/>
              </w:rPr>
            </w:pPr>
            <w:ins w:id="82" w:author="Huawei" w:date="2023-01-28T14:44:00Z">
              <w:r w:rsidRPr="004D51F1">
                <w:rPr>
                  <w:rFonts w:eastAsia="MS Mincho"/>
                  <w:lang w:eastAsia="ja-JP"/>
                </w:rPr>
                <w:t xml:space="preserve">Predicted Composite Available Capacity Periodic, </w:t>
              </w:r>
            </w:ins>
          </w:p>
          <w:p w:rsidR="000B0547" w:rsidRPr="004D51F1" w:rsidRDefault="000B0547" w:rsidP="000B0547">
            <w:pPr>
              <w:pStyle w:val="TAL"/>
              <w:rPr>
                <w:ins w:id="83" w:author="Huawei" w:date="2023-01-28T14:44:00Z"/>
                <w:rFonts w:eastAsia="MS Mincho"/>
                <w:lang w:eastAsia="ja-JP"/>
              </w:rPr>
            </w:pPr>
            <w:ins w:id="84" w:author="Huawei" w:date="2023-01-28T14:44:00Z">
              <w:r w:rsidRPr="004D51F1">
                <w:rPr>
                  <w:rFonts w:eastAsia="MS Mincho"/>
                  <w:lang w:eastAsia="ja-JP"/>
                </w:rPr>
                <w:t xml:space="preserve">Fourth Bit = Predicted Number of Active UEs, </w:t>
              </w:r>
            </w:ins>
          </w:p>
          <w:p w:rsidR="000B0547" w:rsidRPr="004D51F1" w:rsidRDefault="000B0547" w:rsidP="000B0547">
            <w:pPr>
              <w:pStyle w:val="TAL"/>
              <w:rPr>
                <w:ins w:id="85" w:author="Huawei" w:date="2023-01-28T14:44:00Z"/>
                <w:rFonts w:eastAsia="MS Mincho"/>
                <w:lang w:eastAsia="ja-JP"/>
              </w:rPr>
            </w:pPr>
            <w:ins w:id="86" w:author="Huawei" w:date="2023-01-28T14:44:00Z">
              <w:r w:rsidRPr="004D51F1">
                <w:rPr>
                  <w:rFonts w:eastAsia="MS Mincho"/>
                  <w:lang w:eastAsia="ja-JP"/>
                </w:rPr>
                <w:t>Fifth Bit = Predicted RRC connections,</w:t>
              </w:r>
            </w:ins>
          </w:p>
          <w:p w:rsidR="000B0547" w:rsidRPr="004D51F1" w:rsidRDefault="000B0547" w:rsidP="000B0547">
            <w:pPr>
              <w:pStyle w:val="TAL"/>
              <w:rPr>
                <w:ins w:id="87" w:author="Huawei" w:date="2023-01-28T14:44:00Z"/>
                <w:rFonts w:eastAsia="MS Mincho"/>
                <w:lang w:eastAsia="ja-JP"/>
              </w:rPr>
            </w:pPr>
            <w:ins w:id="88" w:author="Huawei" w:date="2023-01-28T14:44:00Z">
              <w:r w:rsidRPr="004D51F1">
                <w:rPr>
                  <w:rFonts w:eastAsia="MS Mincho"/>
                  <w:lang w:eastAsia="ja-JP"/>
                </w:rPr>
                <w:t xml:space="preserve">Sixth Bit = Energy Efficiency, </w:t>
              </w:r>
            </w:ins>
          </w:p>
          <w:p w:rsidR="000B0547" w:rsidRDefault="000B0547" w:rsidP="000B0547">
            <w:pPr>
              <w:pStyle w:val="TAL"/>
              <w:rPr>
                <w:rFonts w:eastAsia="MS Mincho"/>
                <w:lang w:eastAsia="ja-JP"/>
              </w:rPr>
            </w:pPr>
            <w:ins w:id="89" w:author="Huawei" w:date="2023-01-28T14:44:00Z">
              <w:r w:rsidRPr="004D51F1">
                <w:rPr>
                  <w:rFonts w:eastAsia="MS Mincho"/>
                  <w:lang w:eastAsia="ja-JP"/>
                </w:rPr>
                <w:t>Seventh Bit = Predicted Energy Efficiency,</w:t>
              </w:r>
            </w:ins>
          </w:p>
          <w:p w:rsidR="00F30EC9" w:rsidRDefault="00874475" w:rsidP="00874475">
            <w:pPr>
              <w:pStyle w:val="TAL"/>
              <w:rPr>
                <w:ins w:id="90" w:author="Huawei" w:date="2023-02-15T10:01:00Z"/>
                <w:rFonts w:eastAsia="宋体"/>
                <w:lang w:eastAsia="zh-CN"/>
              </w:rPr>
            </w:pPr>
            <w:ins w:id="91" w:author="Huawei" w:date="2023-02-02T14:32:00Z">
              <w:r w:rsidRPr="00874475">
                <w:rPr>
                  <w:rFonts w:eastAsia="MS Mincho"/>
                  <w:lang w:eastAsia="ja-JP"/>
                </w:rPr>
                <w:t xml:space="preserve">Eighth Bit = </w:t>
              </w:r>
            </w:ins>
            <w:ins w:id="92" w:author="Huawei" w:date="2023-02-15T10:01:00Z">
              <w:r w:rsidR="00F30EC9">
                <w:rPr>
                  <w:rFonts w:eastAsia="宋体"/>
                  <w:lang w:eastAsia="zh-CN"/>
                </w:rPr>
                <w:t>R</w:t>
              </w:r>
              <w:r w:rsidR="00F30EC9" w:rsidRPr="00434872">
                <w:rPr>
                  <w:rFonts w:eastAsia="宋体"/>
                  <w:lang w:eastAsia="zh-CN"/>
                </w:rPr>
                <w:t xml:space="preserve">ecommended </w:t>
              </w:r>
              <w:r w:rsidR="00F30EC9">
                <w:rPr>
                  <w:rFonts w:eastAsia="宋体"/>
                  <w:lang w:eastAsia="zh-CN"/>
                </w:rPr>
                <w:t xml:space="preserve">Energy Saving </w:t>
              </w:r>
            </w:ins>
            <w:ins w:id="93" w:author="Huawei" w:date="2023-02-15T10:09:00Z">
              <w:r w:rsidR="003261F6">
                <w:rPr>
                  <w:rFonts w:eastAsia="宋体"/>
                  <w:lang w:eastAsia="zh-CN"/>
                </w:rPr>
                <w:t>A</w:t>
              </w:r>
            </w:ins>
            <w:ins w:id="94" w:author="Huawei" w:date="2023-02-15T10:01:00Z">
              <w:r w:rsidR="00F30EC9">
                <w:rPr>
                  <w:rFonts w:eastAsia="宋体"/>
                  <w:lang w:eastAsia="zh-CN"/>
                </w:rPr>
                <w:t>ction,</w:t>
              </w:r>
            </w:ins>
          </w:p>
          <w:p w:rsidR="00874475" w:rsidRPr="00874475" w:rsidRDefault="00F30EC9" w:rsidP="00874475">
            <w:pPr>
              <w:pStyle w:val="TAL"/>
              <w:rPr>
                <w:ins w:id="95" w:author="Huawei" w:date="2023-02-02T14:32:00Z"/>
                <w:rFonts w:eastAsia="MS Mincho"/>
                <w:lang w:eastAsia="ja-JP"/>
              </w:rPr>
            </w:pPr>
            <w:ins w:id="96" w:author="Huawei" w:date="2023-02-15T10:01:00Z">
              <w:r w:rsidRPr="00874475">
                <w:rPr>
                  <w:rFonts w:eastAsia="MS Mincho"/>
                  <w:lang w:eastAsia="ja-JP"/>
                </w:rPr>
                <w:t>Ninth Bit =</w:t>
              </w:r>
              <w:r>
                <w:rPr>
                  <w:rFonts w:eastAsia="MS Mincho"/>
                  <w:lang w:eastAsia="ja-JP"/>
                </w:rPr>
                <w:t xml:space="preserve"> </w:t>
              </w:r>
            </w:ins>
            <w:ins w:id="97" w:author="Huawei" w:date="2023-02-10T16:33:00Z">
              <w:r w:rsidR="00D92D7E">
                <w:rPr>
                  <w:rFonts w:eastAsia="MS Mincho"/>
                  <w:lang w:eastAsia="ja-JP"/>
                </w:rPr>
                <w:t>Per-cell</w:t>
              </w:r>
            </w:ins>
            <w:ins w:id="98" w:author="Huawei" w:date="2023-02-02T14:32:00Z">
              <w:r w:rsidR="00874475" w:rsidRPr="00874475">
                <w:rPr>
                  <w:rFonts w:eastAsia="MS Mincho"/>
                  <w:lang w:eastAsia="ja-JP"/>
                </w:rPr>
                <w:t xml:space="preserve"> Performance.</w:t>
              </w:r>
            </w:ins>
          </w:p>
          <w:p w:rsidR="00874475" w:rsidRPr="004D51F1" w:rsidRDefault="00F30EC9" w:rsidP="00874475">
            <w:pPr>
              <w:pStyle w:val="TAL"/>
              <w:rPr>
                <w:ins w:id="99" w:author="Huawei" w:date="2023-01-28T14:44:00Z"/>
                <w:rFonts w:eastAsia="MS Mincho"/>
                <w:lang w:eastAsia="ja-JP"/>
              </w:rPr>
            </w:pPr>
            <w:ins w:id="100" w:author="Huawei" w:date="2023-02-15T10:01:00Z">
              <w:r>
                <w:rPr>
                  <w:rFonts w:eastAsia="MS Mincho"/>
                  <w:lang w:eastAsia="ja-JP"/>
                </w:rPr>
                <w:t>Tenth</w:t>
              </w:r>
            </w:ins>
            <w:ins w:id="101" w:author="Huawei" w:date="2023-02-02T14:32:00Z">
              <w:r w:rsidR="00874475" w:rsidRPr="00874475">
                <w:rPr>
                  <w:rFonts w:eastAsia="MS Mincho"/>
                  <w:lang w:eastAsia="ja-JP"/>
                </w:rPr>
                <w:t xml:space="preserve"> Bit = </w:t>
              </w:r>
            </w:ins>
            <w:ins w:id="102" w:author="Huawei" w:date="2023-02-10T16:33:00Z">
              <w:r w:rsidR="00D92D7E">
                <w:rPr>
                  <w:rFonts w:eastAsia="MS Mincho"/>
                  <w:lang w:eastAsia="ja-JP"/>
                </w:rPr>
                <w:t>Per-</w:t>
              </w:r>
            </w:ins>
            <w:ins w:id="103" w:author="Huawei" w:date="2023-02-02T14:32:00Z">
              <w:r w:rsidR="00874475" w:rsidRPr="00874475">
                <w:rPr>
                  <w:rFonts w:eastAsia="MS Mincho"/>
                  <w:lang w:eastAsia="ja-JP"/>
                </w:rPr>
                <w:t>UE Performance.</w:t>
              </w:r>
            </w:ins>
          </w:p>
          <w:p w:rsidR="00AE0B76" w:rsidRPr="00874475" w:rsidRDefault="000B0547" w:rsidP="00241EBC">
            <w:pPr>
              <w:pStyle w:val="TAL"/>
              <w:rPr>
                <w:ins w:id="104" w:author="machuan (C)" w:date="2023-01-20T12:04:00Z"/>
                <w:rFonts w:asciiTheme="minorEastAsia" w:eastAsiaTheme="minorEastAsia" w:hAnsiTheme="minorEastAsia"/>
                <w:lang w:eastAsia="zh-CN"/>
              </w:rPr>
            </w:pPr>
            <w:ins w:id="105" w:author="Huawei" w:date="2023-01-28T14:44:00Z">
              <w:r w:rsidRPr="004D51F1">
                <w:rPr>
                  <w:rFonts w:eastAsia="MS Mincho"/>
                  <w:lang w:eastAsia="ja-JP"/>
                </w:rPr>
                <w:t>Other bits shall be ignored by the NG-RAN node2</w:t>
              </w:r>
              <w:r w:rsidR="009257E7">
                <w:rPr>
                  <w:rFonts w:asciiTheme="minorEastAsia" w:eastAsiaTheme="minorEastAsia" w:hAnsiTheme="minorEastAsia" w:hint="eastAsia"/>
                  <w:lang w:eastAsia="zh-CN"/>
                </w:rPr>
                <w:t>.</w:t>
              </w:r>
            </w:ins>
          </w:p>
          <w:p w:rsidR="00416D5A" w:rsidRPr="00DB4D57" w:rsidRDefault="00416D5A" w:rsidP="00241EBC">
            <w:pPr>
              <w:pStyle w:val="TAL"/>
              <w:rPr>
                <w:lang w:eastAsia="ja-JP"/>
              </w:rPr>
            </w:pPr>
            <w:r w:rsidRPr="00FA7F14">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rsidR="00416D5A" w:rsidRPr="009D1FE9" w:rsidRDefault="00416D5A" w:rsidP="00241EB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C"/>
              <w:rPr>
                <w:lang w:eastAsia="ja-JP"/>
              </w:rPr>
            </w:pPr>
            <w:r>
              <w:rPr>
                <w:snapToGrid w:val="0"/>
              </w:rPr>
              <w:t>reject</w:t>
            </w:r>
          </w:p>
        </w:tc>
      </w:tr>
      <w:tr w:rsidR="00874475" w:rsidRPr="00DB4D57" w:rsidTr="00241EBC">
        <w:tc>
          <w:tcPr>
            <w:tcW w:w="2439"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b/>
                <w:bCs/>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874475" w:rsidRPr="00DB4D57" w:rsidRDefault="00874475" w:rsidP="00874475">
            <w:pPr>
              <w:pStyle w:val="TAC"/>
              <w:rPr>
                <w:lang w:eastAsia="ja-JP"/>
              </w:rPr>
            </w:pPr>
            <w:r>
              <w:rPr>
                <w:snapToGrid w:val="0"/>
              </w:rPr>
              <w:t>ignore</w:t>
            </w:r>
          </w:p>
        </w:tc>
      </w:tr>
      <w:tr w:rsidR="00874475" w:rsidRPr="00DB4D57" w:rsidTr="00241EBC">
        <w:tc>
          <w:tcPr>
            <w:tcW w:w="2439"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ind w:left="113"/>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i/>
                <w:lang w:eastAsia="ja-JP"/>
              </w:rPr>
            </w:pPr>
            <w:r w:rsidRPr="009D1FE9">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874475" w:rsidRPr="00A4565E" w:rsidRDefault="00874475" w:rsidP="00874475">
            <w:pPr>
              <w:pStyle w:val="TAL"/>
              <w:rP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rsidR="00874475" w:rsidRPr="00DB4D57" w:rsidRDefault="00874475" w:rsidP="00874475">
            <w:pPr>
              <w:pStyle w:val="TAC"/>
              <w:rPr>
                <w:lang w:eastAsia="ja-JP"/>
              </w:rPr>
            </w:pPr>
          </w:p>
        </w:tc>
      </w:tr>
      <w:tr w:rsidR="00874475" w:rsidRPr="00DB4D57" w:rsidTr="00241EBC">
        <w:tc>
          <w:tcPr>
            <w:tcW w:w="2439"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lang w:eastAsia="ja-JP"/>
              </w:rPr>
            </w:pPr>
            <w:r w:rsidRPr="009D1FE9">
              <w:rPr>
                <w:lang w:eastAsia="ja-JP"/>
              </w:rPr>
              <w:t>Global NG-RAN Cell Identity</w:t>
            </w:r>
          </w:p>
          <w:p w:rsidR="00874475" w:rsidRPr="009D1FE9" w:rsidRDefault="00874475" w:rsidP="00874475">
            <w:pPr>
              <w:pStyle w:val="TAL"/>
              <w:rPr>
                <w:lang w:eastAsia="ja-JP"/>
              </w:rPr>
            </w:pPr>
            <w:r w:rsidRPr="009D1FE9">
              <w:rPr>
                <w:lang w:eastAsia="ja-JP"/>
              </w:rPr>
              <w:t>9.2.2.27</w:t>
            </w:r>
          </w:p>
          <w:p w:rsidR="00874475" w:rsidRPr="009D1FE9" w:rsidRDefault="00874475" w:rsidP="00874475">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rsidR="00874475" w:rsidRPr="00DB4D57" w:rsidRDefault="00874475" w:rsidP="00874475">
            <w:pPr>
              <w:pStyle w:val="TAC"/>
              <w:rPr>
                <w:lang w:eastAsia="ja-JP"/>
              </w:rPr>
            </w:pPr>
          </w:p>
        </w:tc>
      </w:tr>
      <w:tr w:rsidR="00874475" w:rsidRPr="00DB4D57" w:rsidTr="00241EBC">
        <w:tc>
          <w:tcPr>
            <w:tcW w:w="2439"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lang w:eastAsia="ja-JP"/>
              </w:rPr>
            </w:pPr>
            <w:r w:rsidRPr="009D1FE9">
              <w:rPr>
                <w:lang w:eastAsia="ja-JP"/>
              </w:rPr>
              <w:t>ENUMERATED(500ms,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rsidR="00874475" w:rsidRPr="009D1FE9" w:rsidRDefault="00874475" w:rsidP="00874475">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874475" w:rsidRPr="00DB4D57" w:rsidRDefault="00874475" w:rsidP="00874475">
            <w:pPr>
              <w:pStyle w:val="TAC"/>
              <w:rPr>
                <w:lang w:eastAsia="ja-JP"/>
              </w:rPr>
            </w:pPr>
            <w:r>
              <w:rPr>
                <w:snapToGrid w:val="0"/>
              </w:rPr>
              <w:t>ignore</w:t>
            </w:r>
          </w:p>
        </w:tc>
      </w:tr>
      <w:tr w:rsidR="00F53D96" w:rsidRPr="00DB4D57" w:rsidTr="00241EBC">
        <w:trPr>
          <w:ins w:id="106" w:author="Huawei" w:date="2023-02-02T16:29:00Z"/>
        </w:trPr>
        <w:tc>
          <w:tcPr>
            <w:tcW w:w="2439" w:type="dxa"/>
            <w:tcBorders>
              <w:top w:val="single" w:sz="4" w:space="0" w:color="auto"/>
              <w:left w:val="single" w:sz="4" w:space="0" w:color="auto"/>
              <w:bottom w:val="single" w:sz="4" w:space="0" w:color="auto"/>
              <w:right w:val="single" w:sz="4" w:space="0" w:color="auto"/>
            </w:tcBorders>
          </w:tcPr>
          <w:p w:rsidR="00F53D96" w:rsidRPr="00802741" w:rsidRDefault="00E04AB1" w:rsidP="00F53D96">
            <w:pPr>
              <w:pStyle w:val="TAL"/>
              <w:rPr>
                <w:ins w:id="107" w:author="Huawei" w:date="2023-02-02T16:29:00Z"/>
                <w:rFonts w:eastAsiaTheme="minorEastAsia"/>
                <w:b/>
                <w:lang w:eastAsia="zh-CN"/>
              </w:rPr>
            </w:pPr>
            <w:ins w:id="108" w:author="Huawei" w:date="2023-02-02T16:29:00Z">
              <w:r w:rsidRPr="00802741">
                <w:rPr>
                  <w:rFonts w:eastAsiaTheme="minorEastAsia"/>
                  <w:b/>
                  <w:lang w:eastAsia="zh-CN"/>
                </w:rPr>
                <w:lastRenderedPageBreak/>
                <w:t>E</w:t>
              </w:r>
              <w:r w:rsidRPr="00802741">
                <w:rPr>
                  <w:rFonts w:eastAsiaTheme="minorEastAsia" w:hint="eastAsia"/>
                  <w:b/>
                  <w:lang w:eastAsia="zh-CN"/>
                </w:rPr>
                <w:t>nergy</w:t>
              </w:r>
              <w:r w:rsidRPr="00802741">
                <w:rPr>
                  <w:rFonts w:eastAsiaTheme="minorEastAsia"/>
                  <w:b/>
                  <w:lang w:eastAsia="zh-CN"/>
                </w:rPr>
                <w:t xml:space="preserve"> S</w:t>
              </w:r>
              <w:r w:rsidRPr="00802741">
                <w:rPr>
                  <w:rFonts w:eastAsiaTheme="minorEastAsia" w:hint="eastAsia"/>
                  <w:b/>
                  <w:lang w:eastAsia="zh-CN"/>
                </w:rPr>
                <w:t>aving</w:t>
              </w:r>
              <w:r w:rsidRPr="00802741">
                <w:rPr>
                  <w:rFonts w:eastAsiaTheme="minorEastAsia"/>
                  <w:b/>
                  <w:lang w:eastAsia="zh-CN"/>
                </w:rPr>
                <w:t xml:space="preserve"> </w:t>
              </w:r>
            </w:ins>
            <w:ins w:id="109" w:author="Huawei" w:date="2023-02-02T16:44:00Z">
              <w:r w:rsidR="000F798E">
                <w:rPr>
                  <w:rFonts w:eastAsiaTheme="minorEastAsia"/>
                  <w:b/>
                  <w:lang w:eastAsia="zh-CN"/>
                </w:rPr>
                <w:t>A</w:t>
              </w:r>
            </w:ins>
            <w:ins w:id="110" w:author="Huawei" w:date="2023-02-02T16:29:00Z">
              <w:r w:rsidRPr="00802741">
                <w:rPr>
                  <w:rFonts w:eastAsiaTheme="minorEastAsia"/>
                  <w:b/>
                  <w:lang w:eastAsia="zh-CN"/>
                </w:rPr>
                <w:t>ction</w:t>
              </w:r>
            </w:ins>
            <w:ins w:id="111" w:author="Huawei" w:date="2023-02-02T16:30:00Z">
              <w:r w:rsidRPr="00802741">
                <w:rPr>
                  <w:rFonts w:eastAsiaTheme="minorEastAsia"/>
                  <w:b/>
                  <w:lang w:eastAsia="zh-CN"/>
                </w:rPr>
                <w:t xml:space="preserve"> L</w:t>
              </w:r>
              <w:r w:rsidRPr="00802741">
                <w:rPr>
                  <w:rFonts w:eastAsiaTheme="minorEastAsia" w:hint="eastAsia"/>
                  <w:b/>
                  <w:lang w:eastAsia="zh-CN"/>
                </w:rPr>
                <w:t>ist</w:t>
              </w:r>
            </w:ins>
            <w:ins w:id="112" w:author="Huawei" w:date="2023-02-02T16:40:00Z">
              <w:r w:rsidR="00AA587F">
                <w:rPr>
                  <w:rFonts w:eastAsiaTheme="minorEastAsia"/>
                  <w:b/>
                  <w:lang w:eastAsia="zh-CN"/>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F53D96" w:rsidRDefault="00F53D96" w:rsidP="00F53D96">
            <w:pPr>
              <w:pStyle w:val="TAL"/>
              <w:rPr>
                <w:ins w:id="113" w:author="Huawei" w:date="2023-02-02T16:29: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rsidR="00F53D96" w:rsidRPr="009D1FE9" w:rsidRDefault="00F53D96" w:rsidP="00F53D96">
            <w:pPr>
              <w:pStyle w:val="TAL"/>
              <w:rPr>
                <w:ins w:id="114" w:author="Huawei" w:date="2023-02-02T16:29:00Z"/>
                <w:i/>
                <w:lang w:eastAsia="ja-JP"/>
              </w:rPr>
            </w:pPr>
            <w:ins w:id="115" w:author="Huawei" w:date="2023-02-02T16:29:00Z">
              <w:r>
                <w:rPr>
                  <w:rFonts w:eastAsiaTheme="minorEastAsia" w:hint="eastAsia"/>
                  <w:i/>
                  <w:lang w:eastAsia="zh-CN"/>
                </w:rPr>
                <w:t>0</w:t>
              </w:r>
              <w:r>
                <w:rPr>
                  <w:rFonts w:eastAsiaTheme="minor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rsidR="00F53D96" w:rsidRPr="006F28FB" w:rsidRDefault="00F53D96" w:rsidP="00F53D96">
            <w:pPr>
              <w:pStyle w:val="TAL"/>
              <w:rPr>
                <w:ins w:id="116" w:author="Huawei" w:date="2023-02-02T16:29:00Z"/>
                <w:lang w:eastAsia="ja-JP"/>
              </w:rPr>
            </w:pPr>
          </w:p>
        </w:tc>
        <w:tc>
          <w:tcPr>
            <w:tcW w:w="2160" w:type="dxa"/>
            <w:tcBorders>
              <w:top w:val="single" w:sz="4" w:space="0" w:color="auto"/>
              <w:left w:val="single" w:sz="4" w:space="0" w:color="auto"/>
              <w:bottom w:val="single" w:sz="4" w:space="0" w:color="auto"/>
              <w:right w:val="single" w:sz="4" w:space="0" w:color="auto"/>
            </w:tcBorders>
          </w:tcPr>
          <w:p w:rsidR="00F53D96" w:rsidRPr="009D1FE9" w:rsidRDefault="00A315E6" w:rsidP="00F53D96">
            <w:pPr>
              <w:pStyle w:val="TAL"/>
              <w:rPr>
                <w:ins w:id="117" w:author="Huawei" w:date="2023-02-02T16:29:00Z"/>
                <w:lang w:eastAsia="ja-JP"/>
              </w:rPr>
            </w:pPr>
            <w:ins w:id="118" w:author="Huawei" w:date="2023-02-02T16:35:00Z">
              <w:r w:rsidRPr="00A315E6">
                <w:rPr>
                  <w:lang w:eastAsia="ja-JP"/>
                </w:rPr>
                <w:t>Energy Saving action</w:t>
              </w:r>
              <w:r w:rsidRPr="009D1FE9">
                <w:rPr>
                  <w:lang w:eastAsia="ja-JP"/>
                </w:rPr>
                <w:t xml:space="preserve"> list to which the request</w:t>
              </w:r>
              <w:r>
                <w:rPr>
                  <w:lang w:eastAsia="ja-JP"/>
                </w:rPr>
                <w:t xml:space="preserve"> of </w:t>
              </w:r>
              <w:r w:rsidRPr="004D51F1">
                <w:rPr>
                  <w:rFonts w:eastAsia="MS Mincho"/>
                  <w:lang w:eastAsia="ja-JP"/>
                </w:rPr>
                <w:t>Predicted Energy Efficiency</w:t>
              </w:r>
            </w:ins>
            <w:ins w:id="119" w:author="Huawei" w:date="2023-02-15T10:02:00Z">
              <w:r w:rsidR="00F95FA3">
                <w:rPr>
                  <w:rFonts w:eastAsia="MS Mincho"/>
                  <w:lang w:eastAsia="ja-JP"/>
                </w:rPr>
                <w:t xml:space="preserve"> and/or </w:t>
              </w:r>
              <w:r w:rsidR="00F95FA3">
                <w:rPr>
                  <w:rFonts w:eastAsia="宋体"/>
                  <w:lang w:eastAsia="zh-CN"/>
                </w:rPr>
                <w:t>R</w:t>
              </w:r>
              <w:r w:rsidR="00F95FA3" w:rsidRPr="00434872">
                <w:rPr>
                  <w:rFonts w:eastAsia="宋体"/>
                  <w:lang w:eastAsia="zh-CN"/>
                </w:rPr>
                <w:t xml:space="preserve">ecommended </w:t>
              </w:r>
              <w:r w:rsidR="00F95FA3">
                <w:rPr>
                  <w:rFonts w:eastAsia="宋体"/>
                  <w:lang w:eastAsia="zh-CN"/>
                </w:rPr>
                <w:t xml:space="preserve">Energy Saving </w:t>
              </w:r>
            </w:ins>
            <w:ins w:id="120" w:author="Huawei" w:date="2023-02-15T10:09:00Z">
              <w:r w:rsidR="003D729D">
                <w:rPr>
                  <w:rFonts w:eastAsia="宋体"/>
                  <w:lang w:eastAsia="zh-CN"/>
                </w:rPr>
                <w:t>A</w:t>
              </w:r>
            </w:ins>
            <w:ins w:id="121" w:author="Huawei" w:date="2023-02-15T10:02:00Z">
              <w:r w:rsidR="00F95FA3">
                <w:rPr>
                  <w:rFonts w:eastAsia="宋体"/>
                  <w:lang w:eastAsia="zh-CN"/>
                </w:rPr>
                <w:t>ction</w:t>
              </w:r>
            </w:ins>
            <w:ins w:id="122" w:author="Huawei" w:date="2023-02-02T16:35:00Z">
              <w:r w:rsidRPr="009D1FE9">
                <w:rPr>
                  <w:lang w:eastAsia="ja-JP"/>
                </w:rPr>
                <w:t xml:space="preserve"> applies.</w:t>
              </w:r>
            </w:ins>
          </w:p>
        </w:tc>
        <w:tc>
          <w:tcPr>
            <w:tcW w:w="1186" w:type="dxa"/>
            <w:tcBorders>
              <w:top w:val="single" w:sz="4" w:space="0" w:color="auto"/>
              <w:left w:val="single" w:sz="4" w:space="0" w:color="auto"/>
              <w:bottom w:val="single" w:sz="4" w:space="0" w:color="auto"/>
              <w:right w:val="single" w:sz="4" w:space="0" w:color="auto"/>
            </w:tcBorders>
          </w:tcPr>
          <w:p w:rsidR="00F53D96" w:rsidRPr="00B25CB8" w:rsidRDefault="00F53D96" w:rsidP="00F53D96">
            <w:pPr>
              <w:pStyle w:val="TAC"/>
              <w:rPr>
                <w:ins w:id="123" w:author="Huawei" w:date="2023-02-02T16:29:00Z"/>
                <w:lang w:eastAsia="ja-JP"/>
              </w:rPr>
            </w:pPr>
            <w:ins w:id="124" w:author="Huawei" w:date="2023-02-02T16:29:00Z">
              <w:r>
                <w:rPr>
                  <w:rFonts w:eastAsiaTheme="minorEastAsia" w:hint="eastAsia"/>
                  <w:lang w:eastAsia="zh-CN"/>
                </w:rPr>
                <w:t>Y</w:t>
              </w:r>
              <w:r>
                <w:rPr>
                  <w:rFonts w:eastAsiaTheme="minorEastAsia"/>
                  <w:lang w:eastAsia="zh-CN"/>
                </w:rPr>
                <w:t>ES</w:t>
              </w:r>
            </w:ins>
          </w:p>
        </w:tc>
        <w:tc>
          <w:tcPr>
            <w:tcW w:w="1038" w:type="dxa"/>
            <w:tcBorders>
              <w:top w:val="single" w:sz="4" w:space="0" w:color="auto"/>
              <w:left w:val="single" w:sz="4" w:space="0" w:color="auto"/>
              <w:bottom w:val="single" w:sz="4" w:space="0" w:color="auto"/>
              <w:right w:val="single" w:sz="4" w:space="0" w:color="auto"/>
            </w:tcBorders>
          </w:tcPr>
          <w:p w:rsidR="00F53D96" w:rsidRDefault="004E03C4" w:rsidP="00F53D96">
            <w:pPr>
              <w:pStyle w:val="TAC"/>
              <w:rPr>
                <w:ins w:id="125" w:author="Huawei" w:date="2023-02-02T16:29:00Z"/>
                <w:snapToGrid w:val="0"/>
              </w:rPr>
            </w:pPr>
            <w:ins w:id="126" w:author="Huawei" w:date="2023-02-02T16:36:00Z">
              <w:r>
                <w:rPr>
                  <w:snapToGrid w:val="0"/>
                </w:rPr>
                <w:t>ignore</w:t>
              </w:r>
            </w:ins>
          </w:p>
        </w:tc>
      </w:tr>
      <w:tr w:rsidR="00F53D96" w:rsidRPr="00DB4D57" w:rsidTr="00241EBC">
        <w:trPr>
          <w:ins w:id="127" w:author="Huawei" w:date="2023-02-02T16:29:00Z"/>
        </w:trPr>
        <w:tc>
          <w:tcPr>
            <w:tcW w:w="2439" w:type="dxa"/>
            <w:tcBorders>
              <w:top w:val="single" w:sz="4" w:space="0" w:color="auto"/>
              <w:left w:val="single" w:sz="4" w:space="0" w:color="auto"/>
              <w:bottom w:val="single" w:sz="4" w:space="0" w:color="auto"/>
              <w:right w:val="single" w:sz="4" w:space="0" w:color="auto"/>
            </w:tcBorders>
          </w:tcPr>
          <w:p w:rsidR="00AA587F" w:rsidRPr="00172458" w:rsidRDefault="00AA587F" w:rsidP="00172458">
            <w:pPr>
              <w:pStyle w:val="TAL"/>
              <w:ind w:left="113"/>
              <w:rPr>
                <w:ins w:id="128" w:author="Huawei" w:date="2023-02-02T16:41:00Z"/>
                <w:lang w:eastAsia="ja-JP"/>
              </w:rPr>
            </w:pPr>
            <w:ins w:id="129" w:author="Huawei" w:date="2023-02-02T16:40:00Z">
              <w:r w:rsidRPr="00172458">
                <w:rPr>
                  <w:lang w:eastAsia="ja-JP"/>
                </w:rPr>
                <w:t>&gt;E</w:t>
              </w:r>
              <w:r w:rsidRPr="00172458">
                <w:rPr>
                  <w:rFonts w:hint="eastAsia"/>
                  <w:lang w:eastAsia="ja-JP"/>
                </w:rPr>
                <w:t>nergy</w:t>
              </w:r>
              <w:r w:rsidRPr="00172458">
                <w:rPr>
                  <w:lang w:eastAsia="ja-JP"/>
                </w:rPr>
                <w:t xml:space="preserve"> S</w:t>
              </w:r>
              <w:r w:rsidRPr="00172458">
                <w:rPr>
                  <w:rFonts w:hint="eastAsia"/>
                  <w:lang w:eastAsia="ja-JP"/>
                </w:rPr>
                <w:t>aving</w:t>
              </w:r>
              <w:r w:rsidRPr="00172458">
                <w:rPr>
                  <w:lang w:eastAsia="ja-JP"/>
                </w:rPr>
                <w:t xml:space="preserve"> </w:t>
              </w:r>
            </w:ins>
            <w:ins w:id="130" w:author="Huawei" w:date="2023-02-02T16:44:00Z">
              <w:r w:rsidR="000F798E" w:rsidRPr="00172458">
                <w:rPr>
                  <w:lang w:eastAsia="ja-JP"/>
                </w:rPr>
                <w:t>A</w:t>
              </w:r>
            </w:ins>
            <w:ins w:id="131" w:author="Huawei" w:date="2023-02-02T16:40:00Z">
              <w:r w:rsidRPr="00172458">
                <w:rPr>
                  <w:lang w:eastAsia="ja-JP"/>
                </w:rPr>
                <w:t>ction</w:t>
              </w:r>
            </w:ins>
            <w:ins w:id="132" w:author="Huawei" w:date="2023-02-02T16:41:00Z">
              <w:r w:rsidRPr="00172458">
                <w:rPr>
                  <w:lang w:eastAsia="ja-JP"/>
                </w:rPr>
                <w:t xml:space="preserve"> Item</w:t>
              </w:r>
            </w:ins>
            <w:ins w:id="133" w:author="Huawei" w:date="2023-02-02T16:40:00Z">
              <w:r w:rsidRPr="00172458">
                <w:rPr>
                  <w:lang w:eastAsia="ja-JP"/>
                </w:rPr>
                <w:t xml:space="preserve"> </w:t>
              </w:r>
            </w:ins>
          </w:p>
          <w:p w:rsidR="00F53D96" w:rsidRPr="00172458" w:rsidRDefault="00F53D96" w:rsidP="00172458">
            <w:pPr>
              <w:pStyle w:val="TAL"/>
              <w:ind w:left="113"/>
              <w:rPr>
                <w:ins w:id="134" w:author="Huawei" w:date="2023-02-02T16:29:00Z"/>
                <w:lang w:eastAsia="ja-JP"/>
              </w:rPr>
            </w:pPr>
          </w:p>
        </w:tc>
        <w:tc>
          <w:tcPr>
            <w:tcW w:w="1093" w:type="dxa"/>
            <w:tcBorders>
              <w:top w:val="single" w:sz="4" w:space="0" w:color="auto"/>
              <w:left w:val="single" w:sz="4" w:space="0" w:color="auto"/>
              <w:bottom w:val="single" w:sz="4" w:space="0" w:color="auto"/>
              <w:right w:val="single" w:sz="4" w:space="0" w:color="auto"/>
            </w:tcBorders>
          </w:tcPr>
          <w:p w:rsidR="00F53D96" w:rsidRDefault="00F53D96" w:rsidP="00F53D96">
            <w:pPr>
              <w:pStyle w:val="TAL"/>
              <w:rPr>
                <w:ins w:id="135" w:author="Huawei" w:date="2023-02-02T16:29: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rsidR="00F53D96" w:rsidRPr="009D1FE9" w:rsidRDefault="00AA587F" w:rsidP="00F53D96">
            <w:pPr>
              <w:pStyle w:val="TAL"/>
              <w:rPr>
                <w:ins w:id="136" w:author="Huawei" w:date="2023-02-02T16:29:00Z"/>
                <w:i/>
                <w:lang w:eastAsia="ja-JP"/>
              </w:rPr>
            </w:pPr>
            <w:ins w:id="137" w:author="Huawei" w:date="2023-02-02T16:41:00Z">
              <w:r w:rsidRPr="009D1FE9">
                <w:rPr>
                  <w:i/>
                  <w:lang w:eastAsia="ja-JP"/>
                </w:rPr>
                <w:t>1 .. &lt;maxnoof</w:t>
              </w:r>
              <w:r>
                <w:rPr>
                  <w:i/>
                  <w:lang w:eastAsia="ja-JP"/>
                </w:rPr>
                <w:t>EsActions</w:t>
              </w:r>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F53D96" w:rsidRPr="006F28FB" w:rsidRDefault="00F53D96" w:rsidP="00F53D96">
            <w:pPr>
              <w:pStyle w:val="TAL"/>
              <w:rPr>
                <w:ins w:id="138" w:author="Huawei" w:date="2023-02-02T16:29:00Z"/>
                <w:lang w:eastAsia="ja-JP"/>
              </w:rPr>
            </w:pPr>
          </w:p>
        </w:tc>
        <w:tc>
          <w:tcPr>
            <w:tcW w:w="2160" w:type="dxa"/>
            <w:tcBorders>
              <w:top w:val="single" w:sz="4" w:space="0" w:color="auto"/>
              <w:left w:val="single" w:sz="4" w:space="0" w:color="auto"/>
              <w:bottom w:val="single" w:sz="4" w:space="0" w:color="auto"/>
              <w:right w:val="single" w:sz="4" w:space="0" w:color="auto"/>
            </w:tcBorders>
          </w:tcPr>
          <w:p w:rsidR="00F53D96" w:rsidRPr="009D1FE9" w:rsidRDefault="00F53D96" w:rsidP="00F53D96">
            <w:pPr>
              <w:pStyle w:val="TAL"/>
              <w:rPr>
                <w:ins w:id="139" w:author="Huawei" w:date="2023-02-02T16:29:00Z"/>
                <w:lang w:eastAsia="ja-JP"/>
              </w:rPr>
            </w:pPr>
          </w:p>
        </w:tc>
        <w:tc>
          <w:tcPr>
            <w:tcW w:w="1186" w:type="dxa"/>
            <w:tcBorders>
              <w:top w:val="single" w:sz="4" w:space="0" w:color="auto"/>
              <w:left w:val="single" w:sz="4" w:space="0" w:color="auto"/>
              <w:bottom w:val="single" w:sz="4" w:space="0" w:color="auto"/>
              <w:right w:val="single" w:sz="4" w:space="0" w:color="auto"/>
            </w:tcBorders>
          </w:tcPr>
          <w:p w:rsidR="00F53D96" w:rsidRPr="00B25CB8" w:rsidRDefault="00F53D96" w:rsidP="00F53D96">
            <w:pPr>
              <w:pStyle w:val="TAC"/>
              <w:rPr>
                <w:ins w:id="140" w:author="Huawei" w:date="2023-02-02T16:29:00Z"/>
                <w:lang w:eastAsia="ja-JP"/>
              </w:rPr>
            </w:pPr>
            <w:ins w:id="141" w:author="Huawei" w:date="2023-02-02T16:29: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53D96" w:rsidRDefault="00F53D96" w:rsidP="00F53D96">
            <w:pPr>
              <w:pStyle w:val="TAC"/>
              <w:rPr>
                <w:ins w:id="142" w:author="Huawei" w:date="2023-02-02T16:29:00Z"/>
                <w:snapToGrid w:val="0"/>
              </w:rPr>
            </w:pPr>
          </w:p>
        </w:tc>
      </w:tr>
      <w:tr w:rsidR="00BD6D81" w:rsidRPr="00DB4D57" w:rsidTr="00241EBC">
        <w:trPr>
          <w:ins w:id="143" w:author="Huawei" w:date="2023-02-02T16:42:00Z"/>
        </w:trPr>
        <w:tc>
          <w:tcPr>
            <w:tcW w:w="2439" w:type="dxa"/>
            <w:tcBorders>
              <w:top w:val="single" w:sz="4" w:space="0" w:color="auto"/>
              <w:left w:val="single" w:sz="4" w:space="0" w:color="auto"/>
              <w:bottom w:val="single" w:sz="4" w:space="0" w:color="auto"/>
              <w:right w:val="single" w:sz="4" w:space="0" w:color="auto"/>
            </w:tcBorders>
          </w:tcPr>
          <w:p w:rsidR="00BD6D81" w:rsidRDefault="00BD6D81" w:rsidP="002E7FE1">
            <w:pPr>
              <w:pStyle w:val="TAL"/>
              <w:ind w:firstLineChars="100" w:firstLine="180"/>
              <w:rPr>
                <w:ins w:id="144" w:author="Huawei" w:date="2023-02-02T16:42:00Z"/>
                <w:rFonts w:eastAsiaTheme="minorEastAsia"/>
                <w:lang w:eastAsia="zh-CN"/>
              </w:rPr>
            </w:pPr>
            <w:ins w:id="145" w:author="Huawei" w:date="2023-02-02T16:42:00Z">
              <w:r>
                <w:rPr>
                  <w:rFonts w:eastAsiaTheme="minorEastAsia"/>
                  <w:lang w:eastAsia="zh-CN"/>
                </w:rPr>
                <w:t>&gt;&gt;</w:t>
              </w:r>
              <w:r w:rsidR="00BC05F4" w:rsidRPr="002E7FE1">
                <w:rPr>
                  <w:rFonts w:eastAsiaTheme="minorEastAsia"/>
                  <w:lang w:eastAsia="zh-CN"/>
                </w:rPr>
                <w:t>E</w:t>
              </w:r>
              <w:r w:rsidR="00BC05F4" w:rsidRPr="002E7FE1">
                <w:rPr>
                  <w:rFonts w:eastAsiaTheme="minorEastAsia" w:hint="eastAsia"/>
                  <w:lang w:eastAsia="zh-CN"/>
                </w:rPr>
                <w:t>nergy</w:t>
              </w:r>
              <w:r w:rsidR="00BC05F4" w:rsidRPr="002E7FE1">
                <w:rPr>
                  <w:rFonts w:eastAsiaTheme="minorEastAsia"/>
                  <w:lang w:eastAsia="zh-CN"/>
                </w:rPr>
                <w:t xml:space="preserve"> S</w:t>
              </w:r>
              <w:r w:rsidR="00BC05F4" w:rsidRPr="002E7FE1">
                <w:rPr>
                  <w:rFonts w:eastAsiaTheme="minorEastAsia" w:hint="eastAsia"/>
                  <w:lang w:eastAsia="zh-CN"/>
                </w:rPr>
                <w:t>aving</w:t>
              </w:r>
              <w:r w:rsidR="00BC05F4" w:rsidRPr="002E7FE1">
                <w:rPr>
                  <w:rFonts w:eastAsiaTheme="minorEastAsia"/>
                  <w:lang w:eastAsia="zh-CN"/>
                </w:rPr>
                <w:t xml:space="preserve"> </w:t>
              </w:r>
            </w:ins>
            <w:ins w:id="146" w:author="Huawei" w:date="2023-02-02T16:44:00Z">
              <w:r w:rsidR="000F798E">
                <w:rPr>
                  <w:rFonts w:eastAsiaTheme="minorEastAsia"/>
                  <w:lang w:eastAsia="zh-CN"/>
                </w:rPr>
                <w:t>A</w:t>
              </w:r>
            </w:ins>
            <w:ins w:id="147" w:author="Huawei" w:date="2023-02-02T16:42:00Z">
              <w:r w:rsidR="00BC05F4" w:rsidRPr="002E7FE1">
                <w:rPr>
                  <w:rFonts w:eastAsiaTheme="minorEastAsia"/>
                  <w:lang w:eastAsia="zh-CN"/>
                </w:rPr>
                <w:t>ction</w:t>
              </w:r>
              <w:r w:rsidR="00BC05F4" w:rsidRPr="00AA587F">
                <w:rPr>
                  <w:rFonts w:eastAsiaTheme="minorEastAsia"/>
                  <w:highlight w:val="yellow"/>
                  <w:lang w:eastAsia="zh-CN"/>
                </w:rPr>
                <w:t xml:space="preserve"> </w:t>
              </w:r>
            </w:ins>
            <w:ins w:id="148" w:author="Huawei" w:date="2023-02-10T15:40:00Z">
              <w:r w:rsidR="00950B43">
                <w:rPr>
                  <w:rFonts w:eastAsiaTheme="minorEastAsia"/>
                  <w:highlight w:val="yellow"/>
                  <w:lang w:eastAsia="zh-CN"/>
                </w:rPr>
                <w:t>(</w:t>
              </w:r>
            </w:ins>
            <w:ins w:id="149" w:author="Huawei" w:date="2023-02-02T16:53:00Z">
              <w:r w:rsidR="0096789E" w:rsidRPr="00AA587F">
                <w:rPr>
                  <w:rFonts w:eastAsiaTheme="minorEastAsia"/>
                  <w:highlight w:val="yellow"/>
                  <w:lang w:eastAsia="zh-CN"/>
                </w:rPr>
                <w:t>FFS</w:t>
              </w:r>
              <w:r w:rsidR="0096789E">
                <w:rPr>
                  <w:rFonts w:eastAsiaTheme="minorEastAsia"/>
                  <w:highlight w:val="yellow"/>
                  <w:lang w:eastAsia="zh-CN"/>
                </w:rPr>
                <w:t xml:space="preserve"> on coding</w:t>
              </w:r>
            </w:ins>
            <w:ins w:id="150" w:author="Huawei" w:date="2023-02-10T15:40:00Z">
              <w:r w:rsidR="00950B43">
                <w:rPr>
                  <w:rFonts w:eastAsiaTheme="minorEastAsia"/>
                  <w:highlight w:val="yellow"/>
                  <w:lang w:eastAsia="zh-CN"/>
                </w:rPr>
                <w:t>)</w:t>
              </w:r>
            </w:ins>
          </w:p>
        </w:tc>
        <w:tc>
          <w:tcPr>
            <w:tcW w:w="1093" w:type="dxa"/>
            <w:tcBorders>
              <w:top w:val="single" w:sz="4" w:space="0" w:color="auto"/>
              <w:left w:val="single" w:sz="4" w:space="0" w:color="auto"/>
              <w:bottom w:val="single" w:sz="4" w:space="0" w:color="auto"/>
              <w:right w:val="single" w:sz="4" w:space="0" w:color="auto"/>
            </w:tcBorders>
          </w:tcPr>
          <w:p w:rsidR="00BD6D81" w:rsidRDefault="002E7FE1" w:rsidP="00F53D96">
            <w:pPr>
              <w:pStyle w:val="TAL"/>
              <w:rPr>
                <w:ins w:id="151" w:author="Huawei" w:date="2023-02-02T16:42:00Z"/>
                <w:rFonts w:eastAsiaTheme="minorEastAsia"/>
                <w:lang w:eastAsia="zh-CN"/>
              </w:rPr>
            </w:pPr>
            <w:ins w:id="152" w:author="Huawei" w:date="2023-02-02T16:43:00Z">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BD6D81" w:rsidRPr="009D1FE9" w:rsidRDefault="00BD6D81" w:rsidP="00F53D96">
            <w:pPr>
              <w:pStyle w:val="TAL"/>
              <w:rPr>
                <w:ins w:id="153" w:author="Huawei" w:date="2023-02-02T16:42: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BD6D81" w:rsidRPr="006F28FB" w:rsidRDefault="00BD6D81" w:rsidP="00F53D96">
            <w:pPr>
              <w:pStyle w:val="TAL"/>
              <w:rPr>
                <w:ins w:id="154" w:author="Huawei" w:date="2023-02-02T16:42:00Z"/>
                <w:lang w:eastAsia="ja-JP"/>
              </w:rPr>
            </w:pPr>
          </w:p>
        </w:tc>
        <w:tc>
          <w:tcPr>
            <w:tcW w:w="2160" w:type="dxa"/>
            <w:tcBorders>
              <w:top w:val="single" w:sz="4" w:space="0" w:color="auto"/>
              <w:left w:val="single" w:sz="4" w:space="0" w:color="auto"/>
              <w:bottom w:val="single" w:sz="4" w:space="0" w:color="auto"/>
              <w:right w:val="single" w:sz="4" w:space="0" w:color="auto"/>
            </w:tcBorders>
          </w:tcPr>
          <w:p w:rsidR="00BD6D81" w:rsidRPr="009D1FE9" w:rsidRDefault="00BD6D81" w:rsidP="00F53D96">
            <w:pPr>
              <w:pStyle w:val="TAL"/>
              <w:rPr>
                <w:ins w:id="155" w:author="Huawei" w:date="2023-02-02T16:42:00Z"/>
                <w:lang w:eastAsia="ja-JP"/>
              </w:rPr>
            </w:pPr>
          </w:p>
        </w:tc>
        <w:tc>
          <w:tcPr>
            <w:tcW w:w="1186" w:type="dxa"/>
            <w:tcBorders>
              <w:top w:val="single" w:sz="4" w:space="0" w:color="auto"/>
              <w:left w:val="single" w:sz="4" w:space="0" w:color="auto"/>
              <w:bottom w:val="single" w:sz="4" w:space="0" w:color="auto"/>
              <w:right w:val="single" w:sz="4" w:space="0" w:color="auto"/>
            </w:tcBorders>
          </w:tcPr>
          <w:p w:rsidR="00BD6D81" w:rsidRPr="002E7FE1" w:rsidRDefault="002E7FE1" w:rsidP="00F53D96">
            <w:pPr>
              <w:pStyle w:val="TAC"/>
              <w:rPr>
                <w:ins w:id="156" w:author="Huawei" w:date="2023-02-02T16:42:00Z"/>
                <w:rFonts w:eastAsiaTheme="minorEastAsia"/>
                <w:lang w:eastAsia="zh-CN"/>
              </w:rPr>
            </w:pPr>
            <w:ins w:id="157" w:author="Huawei" w:date="2023-02-02T16:43: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rsidR="00BD6D81" w:rsidRDefault="00BD6D81" w:rsidP="00F53D96">
            <w:pPr>
              <w:pStyle w:val="TAC"/>
              <w:rPr>
                <w:ins w:id="158" w:author="Huawei" w:date="2023-02-02T16:42:00Z"/>
                <w:snapToGrid w:val="0"/>
              </w:rPr>
            </w:pPr>
          </w:p>
        </w:tc>
      </w:tr>
      <w:tr w:rsidR="00802741" w:rsidRPr="00DB4D57" w:rsidTr="00241EBC">
        <w:trPr>
          <w:ins w:id="159" w:author="Huawei" w:date="2023-02-02T16:34:00Z"/>
        </w:trPr>
        <w:tc>
          <w:tcPr>
            <w:tcW w:w="2439" w:type="dxa"/>
            <w:tcBorders>
              <w:top w:val="single" w:sz="4" w:space="0" w:color="auto"/>
              <w:left w:val="single" w:sz="4" w:space="0" w:color="auto"/>
              <w:bottom w:val="single" w:sz="4" w:space="0" w:color="auto"/>
              <w:right w:val="single" w:sz="4" w:space="0" w:color="auto"/>
            </w:tcBorders>
          </w:tcPr>
          <w:p w:rsidR="00802741" w:rsidRDefault="00802741" w:rsidP="00802741">
            <w:pPr>
              <w:pStyle w:val="TAL"/>
              <w:rPr>
                <w:ins w:id="160" w:author="Huawei" w:date="2023-02-02T16:34:00Z"/>
                <w:rFonts w:eastAsiaTheme="minorEastAsia"/>
                <w:lang w:eastAsia="zh-CN"/>
              </w:rPr>
            </w:pPr>
            <w:ins w:id="161" w:author="Huawei" w:date="2023-02-02T16:34:00Z">
              <w:r w:rsidRPr="00E04AB1">
                <w:rPr>
                  <w:rFonts w:eastAsiaTheme="minorEastAsia" w:hint="eastAsia"/>
                  <w:b/>
                  <w:lang w:eastAsia="zh-CN"/>
                </w:rPr>
                <w:t>U</w:t>
              </w:r>
              <w:r w:rsidRPr="00E04AB1">
                <w:rPr>
                  <w:rFonts w:eastAsiaTheme="minorEastAsia"/>
                  <w:b/>
                  <w:lang w:eastAsia="zh-CN"/>
                </w:rPr>
                <w:t>E To Report List</w:t>
              </w:r>
            </w:ins>
          </w:p>
        </w:tc>
        <w:tc>
          <w:tcPr>
            <w:tcW w:w="1093" w:type="dxa"/>
            <w:tcBorders>
              <w:top w:val="single" w:sz="4" w:space="0" w:color="auto"/>
              <w:left w:val="single" w:sz="4" w:space="0" w:color="auto"/>
              <w:bottom w:val="single" w:sz="4" w:space="0" w:color="auto"/>
              <w:right w:val="single" w:sz="4" w:space="0" w:color="auto"/>
            </w:tcBorders>
          </w:tcPr>
          <w:p w:rsidR="00802741" w:rsidRDefault="00802741" w:rsidP="00802741">
            <w:pPr>
              <w:pStyle w:val="TAL"/>
              <w:rPr>
                <w:ins w:id="162" w:author="Huawei" w:date="2023-02-02T16:34: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rsidR="00802741" w:rsidRPr="009D1FE9" w:rsidRDefault="00802741" w:rsidP="00802741">
            <w:pPr>
              <w:pStyle w:val="TAL"/>
              <w:rPr>
                <w:ins w:id="163" w:author="Huawei" w:date="2023-02-02T16:34:00Z"/>
                <w:i/>
                <w:lang w:eastAsia="ja-JP"/>
              </w:rPr>
            </w:pPr>
            <w:ins w:id="164" w:author="Huawei" w:date="2023-02-02T16:34:00Z">
              <w:r>
                <w:rPr>
                  <w:rFonts w:eastAsiaTheme="minorEastAsia" w:hint="eastAsia"/>
                  <w:i/>
                  <w:lang w:eastAsia="zh-CN"/>
                </w:rPr>
                <w:t>0</w:t>
              </w:r>
              <w:r>
                <w:rPr>
                  <w:rFonts w:eastAsiaTheme="minor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rsidR="00802741" w:rsidRPr="006F28FB" w:rsidRDefault="00802741" w:rsidP="00802741">
            <w:pPr>
              <w:pStyle w:val="TAL"/>
              <w:rPr>
                <w:ins w:id="165" w:author="Huawei" w:date="2023-02-02T16:34:00Z"/>
                <w:lang w:eastAsia="ja-JP"/>
              </w:rPr>
            </w:pPr>
          </w:p>
        </w:tc>
        <w:tc>
          <w:tcPr>
            <w:tcW w:w="2160" w:type="dxa"/>
            <w:tcBorders>
              <w:top w:val="single" w:sz="4" w:space="0" w:color="auto"/>
              <w:left w:val="single" w:sz="4" w:space="0" w:color="auto"/>
              <w:bottom w:val="single" w:sz="4" w:space="0" w:color="auto"/>
              <w:right w:val="single" w:sz="4" w:space="0" w:color="auto"/>
            </w:tcBorders>
          </w:tcPr>
          <w:p w:rsidR="00802741" w:rsidRPr="009D1FE9" w:rsidRDefault="00802741" w:rsidP="00802741">
            <w:pPr>
              <w:pStyle w:val="TAL"/>
              <w:rPr>
                <w:ins w:id="166" w:author="Huawei" w:date="2023-02-02T16:34:00Z"/>
                <w:lang w:eastAsia="ja-JP"/>
              </w:rPr>
            </w:pPr>
            <w:ins w:id="167" w:author="Huawei" w:date="2023-02-02T16:34:00Z">
              <w:r>
                <w:rPr>
                  <w:rFonts w:eastAsiaTheme="minorEastAsia" w:hint="eastAsia"/>
                  <w:lang w:eastAsia="zh-CN"/>
                </w:rPr>
                <w:t>U</w:t>
              </w:r>
              <w:r>
                <w:rPr>
                  <w:rFonts w:eastAsiaTheme="minorEastAsia"/>
                  <w:lang w:eastAsia="zh-CN"/>
                </w:rPr>
                <w:t>E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802741" w:rsidRPr="00B25CB8" w:rsidRDefault="00802741" w:rsidP="00802741">
            <w:pPr>
              <w:pStyle w:val="TAC"/>
              <w:rPr>
                <w:ins w:id="168" w:author="Huawei" w:date="2023-02-02T16:34:00Z"/>
                <w:lang w:eastAsia="ja-JP"/>
              </w:rPr>
            </w:pPr>
            <w:ins w:id="169" w:author="Huawei" w:date="2023-02-02T16:34:00Z">
              <w:r>
                <w:rPr>
                  <w:rFonts w:eastAsiaTheme="minorEastAsia" w:hint="eastAsia"/>
                  <w:lang w:eastAsia="zh-CN"/>
                </w:rPr>
                <w:t>Y</w:t>
              </w:r>
              <w:r>
                <w:rPr>
                  <w:rFonts w:eastAsiaTheme="minorEastAsia"/>
                  <w:lang w:eastAsia="zh-CN"/>
                </w:rPr>
                <w:t>ES</w:t>
              </w:r>
            </w:ins>
          </w:p>
        </w:tc>
        <w:tc>
          <w:tcPr>
            <w:tcW w:w="1038" w:type="dxa"/>
            <w:tcBorders>
              <w:top w:val="single" w:sz="4" w:space="0" w:color="auto"/>
              <w:left w:val="single" w:sz="4" w:space="0" w:color="auto"/>
              <w:bottom w:val="single" w:sz="4" w:space="0" w:color="auto"/>
              <w:right w:val="single" w:sz="4" w:space="0" w:color="auto"/>
            </w:tcBorders>
          </w:tcPr>
          <w:p w:rsidR="00802741" w:rsidRDefault="004E03C4" w:rsidP="00802741">
            <w:pPr>
              <w:pStyle w:val="TAC"/>
              <w:rPr>
                <w:ins w:id="170" w:author="Huawei" w:date="2023-02-02T16:34:00Z"/>
                <w:snapToGrid w:val="0"/>
              </w:rPr>
            </w:pPr>
            <w:ins w:id="171" w:author="Huawei" w:date="2023-02-02T16:36:00Z">
              <w:r>
                <w:rPr>
                  <w:snapToGrid w:val="0"/>
                </w:rPr>
                <w:t>ignore</w:t>
              </w:r>
            </w:ins>
          </w:p>
        </w:tc>
      </w:tr>
      <w:tr w:rsidR="00802741" w:rsidRPr="00DB4D57" w:rsidTr="00241EBC">
        <w:trPr>
          <w:ins w:id="172" w:author="Huawei" w:date="2023-02-02T16:34:00Z"/>
        </w:trPr>
        <w:tc>
          <w:tcPr>
            <w:tcW w:w="2439" w:type="dxa"/>
            <w:tcBorders>
              <w:top w:val="single" w:sz="4" w:space="0" w:color="auto"/>
              <w:left w:val="single" w:sz="4" w:space="0" w:color="auto"/>
              <w:bottom w:val="single" w:sz="4" w:space="0" w:color="auto"/>
              <w:right w:val="single" w:sz="4" w:space="0" w:color="auto"/>
            </w:tcBorders>
          </w:tcPr>
          <w:p w:rsidR="00802741" w:rsidRPr="00172458" w:rsidRDefault="00802741" w:rsidP="00172458">
            <w:pPr>
              <w:pStyle w:val="TAL"/>
              <w:ind w:firstLineChars="100" w:firstLine="180"/>
              <w:rPr>
                <w:ins w:id="173" w:author="Huawei" w:date="2023-02-02T16:34:00Z"/>
                <w:rFonts w:eastAsiaTheme="minorEastAsia"/>
                <w:lang w:eastAsia="zh-CN"/>
              </w:rPr>
            </w:pPr>
            <w:ins w:id="174" w:author="Huawei" w:date="2023-02-02T16:34:00Z">
              <w:r w:rsidRPr="00172458">
                <w:rPr>
                  <w:rFonts w:eastAsiaTheme="minorEastAsia" w:hint="eastAsia"/>
                  <w:lang w:eastAsia="zh-CN"/>
                </w:rPr>
                <w:t>&gt;</w:t>
              </w:r>
              <w:r w:rsidRPr="00172458">
                <w:rPr>
                  <w:rFonts w:eastAsiaTheme="minorEastAsia"/>
                  <w:lang w:eastAsia="zh-CN"/>
                </w:rPr>
                <w:t>UE to Report Item</w:t>
              </w:r>
            </w:ins>
          </w:p>
        </w:tc>
        <w:tc>
          <w:tcPr>
            <w:tcW w:w="1093" w:type="dxa"/>
            <w:tcBorders>
              <w:top w:val="single" w:sz="4" w:space="0" w:color="auto"/>
              <w:left w:val="single" w:sz="4" w:space="0" w:color="auto"/>
              <w:bottom w:val="single" w:sz="4" w:space="0" w:color="auto"/>
              <w:right w:val="single" w:sz="4" w:space="0" w:color="auto"/>
            </w:tcBorders>
          </w:tcPr>
          <w:p w:rsidR="00802741" w:rsidRDefault="00802741" w:rsidP="00802741">
            <w:pPr>
              <w:pStyle w:val="TAL"/>
              <w:rPr>
                <w:ins w:id="175" w:author="Huawei" w:date="2023-02-02T16:34: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rsidR="00802741" w:rsidRDefault="00802741" w:rsidP="00802741">
            <w:pPr>
              <w:pStyle w:val="TAL"/>
              <w:rPr>
                <w:ins w:id="176" w:author="Huawei" w:date="2023-02-02T16:34:00Z"/>
                <w:rFonts w:eastAsiaTheme="minorEastAsia"/>
                <w:i/>
                <w:lang w:eastAsia="zh-CN"/>
              </w:rPr>
            </w:pPr>
            <w:ins w:id="177" w:author="Huawei" w:date="2023-02-02T16:34:00Z">
              <w:r w:rsidRPr="009D1FE9">
                <w:rPr>
                  <w:i/>
                  <w:lang w:eastAsia="ja-JP"/>
                </w:rPr>
                <w:t>1 .. &lt;maxnoof</w:t>
              </w:r>
              <w:r>
                <w:rPr>
                  <w:i/>
                  <w:lang w:eastAsia="ja-JP"/>
                </w:rPr>
                <w:t>U</w:t>
              </w:r>
              <w:r w:rsidRPr="009D1FE9">
                <w:rPr>
                  <w:i/>
                  <w:lang w:eastAsia="ja-JP"/>
                </w:rPr>
                <w:t>e</w:t>
              </w:r>
              <w:r>
                <w:rPr>
                  <w:i/>
                  <w:lang w:eastAsia="ja-JP"/>
                </w:rPr>
                <w:t>ToReport</w:t>
              </w:r>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802741" w:rsidRPr="006F28FB" w:rsidRDefault="00802741" w:rsidP="00802741">
            <w:pPr>
              <w:pStyle w:val="TAL"/>
              <w:rPr>
                <w:ins w:id="178" w:author="Huawei" w:date="2023-02-02T16:34:00Z"/>
                <w:lang w:eastAsia="ja-JP"/>
              </w:rPr>
            </w:pPr>
          </w:p>
        </w:tc>
        <w:tc>
          <w:tcPr>
            <w:tcW w:w="2160" w:type="dxa"/>
            <w:tcBorders>
              <w:top w:val="single" w:sz="4" w:space="0" w:color="auto"/>
              <w:left w:val="single" w:sz="4" w:space="0" w:color="auto"/>
              <w:bottom w:val="single" w:sz="4" w:space="0" w:color="auto"/>
              <w:right w:val="single" w:sz="4" w:space="0" w:color="auto"/>
            </w:tcBorders>
          </w:tcPr>
          <w:p w:rsidR="00802741" w:rsidRDefault="00802741" w:rsidP="00802741">
            <w:pPr>
              <w:pStyle w:val="TAL"/>
              <w:rPr>
                <w:ins w:id="179" w:author="Huawei" w:date="2023-02-02T16:34: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rsidR="00802741" w:rsidRDefault="00802741" w:rsidP="00802741">
            <w:pPr>
              <w:pStyle w:val="TAC"/>
              <w:rPr>
                <w:ins w:id="180" w:author="Huawei" w:date="2023-02-02T16:34:00Z"/>
                <w:rFonts w:eastAsiaTheme="minorEastAsia"/>
                <w:lang w:eastAsia="zh-CN"/>
              </w:rPr>
            </w:pPr>
            <w:ins w:id="181" w:author="Huawei" w:date="2023-02-02T16: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802741" w:rsidRDefault="00802741" w:rsidP="00802741">
            <w:pPr>
              <w:pStyle w:val="TAC"/>
              <w:rPr>
                <w:ins w:id="182" w:author="Huawei" w:date="2023-02-02T16:34:00Z"/>
                <w:snapToGrid w:val="0"/>
              </w:rPr>
            </w:pPr>
          </w:p>
        </w:tc>
      </w:tr>
      <w:tr w:rsidR="00802741" w:rsidRPr="00DB4D57" w:rsidTr="00241EBC">
        <w:trPr>
          <w:ins w:id="183" w:author="Huawei" w:date="2023-02-02T16:34:00Z"/>
        </w:trPr>
        <w:tc>
          <w:tcPr>
            <w:tcW w:w="2439" w:type="dxa"/>
            <w:tcBorders>
              <w:top w:val="single" w:sz="4" w:space="0" w:color="auto"/>
              <w:left w:val="single" w:sz="4" w:space="0" w:color="auto"/>
              <w:bottom w:val="single" w:sz="4" w:space="0" w:color="auto"/>
              <w:right w:val="single" w:sz="4" w:space="0" w:color="auto"/>
            </w:tcBorders>
          </w:tcPr>
          <w:p w:rsidR="00802741" w:rsidRDefault="00802741" w:rsidP="00172458">
            <w:pPr>
              <w:pStyle w:val="TAL"/>
              <w:overflowPunct w:val="0"/>
              <w:autoSpaceDE w:val="0"/>
              <w:autoSpaceDN w:val="0"/>
              <w:adjustRightInd w:val="0"/>
              <w:ind w:left="340"/>
              <w:textAlignment w:val="baseline"/>
              <w:rPr>
                <w:ins w:id="184" w:author="Huawei" w:date="2023-02-02T16:34:00Z"/>
                <w:rFonts w:eastAsiaTheme="minorEastAsia"/>
                <w:lang w:eastAsia="ja-JP"/>
              </w:rPr>
            </w:pPr>
            <w:ins w:id="185" w:author="Huawei" w:date="2023-02-02T16:34:00Z">
              <w:r>
                <w:rPr>
                  <w:rFonts w:eastAsiaTheme="minorEastAsia"/>
                  <w:lang w:eastAsia="ja-JP"/>
                </w:rPr>
                <w:t>&gt;&gt;UE ID</w:t>
              </w:r>
            </w:ins>
          </w:p>
        </w:tc>
        <w:tc>
          <w:tcPr>
            <w:tcW w:w="1093" w:type="dxa"/>
            <w:tcBorders>
              <w:top w:val="single" w:sz="4" w:space="0" w:color="auto"/>
              <w:left w:val="single" w:sz="4" w:space="0" w:color="auto"/>
              <w:bottom w:val="single" w:sz="4" w:space="0" w:color="auto"/>
              <w:right w:val="single" w:sz="4" w:space="0" w:color="auto"/>
            </w:tcBorders>
          </w:tcPr>
          <w:p w:rsidR="00802741" w:rsidRDefault="00802741" w:rsidP="00802741">
            <w:pPr>
              <w:pStyle w:val="TAL"/>
              <w:rPr>
                <w:ins w:id="186" w:author="Huawei" w:date="2023-02-02T16:34:00Z"/>
                <w:rFonts w:eastAsiaTheme="minorEastAsia"/>
                <w:lang w:eastAsia="zh-CN"/>
              </w:rPr>
            </w:pPr>
            <w:ins w:id="187" w:author="Huawei" w:date="2023-02-02T16:34:00Z">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802741" w:rsidRPr="009D1FE9" w:rsidRDefault="00802741" w:rsidP="00802741">
            <w:pPr>
              <w:pStyle w:val="TAL"/>
              <w:rPr>
                <w:ins w:id="188" w:author="Huawei" w:date="2023-02-02T16:3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802741" w:rsidRPr="006F28FB" w:rsidRDefault="00802741" w:rsidP="00802741">
            <w:pPr>
              <w:pStyle w:val="TAL"/>
              <w:rPr>
                <w:ins w:id="189" w:author="Huawei" w:date="2023-02-02T16:34:00Z"/>
                <w:lang w:eastAsia="ja-JP"/>
              </w:rPr>
            </w:pPr>
            <w:ins w:id="190" w:author="Huawei" w:date="2023-02-02T16:34:00Z">
              <w:r w:rsidRPr="006F28FB">
                <w:rPr>
                  <w:lang w:eastAsia="ja-JP"/>
                </w:rPr>
                <w:t>NG-RAN node UE XnAP ID</w:t>
              </w:r>
              <w:r>
                <w:rPr>
                  <w:lang w:eastAsia="ja-JP"/>
                </w:rPr>
                <w:t xml:space="preserve"> 9.2.3.16</w:t>
              </w:r>
            </w:ins>
          </w:p>
        </w:tc>
        <w:tc>
          <w:tcPr>
            <w:tcW w:w="2160" w:type="dxa"/>
            <w:tcBorders>
              <w:top w:val="single" w:sz="4" w:space="0" w:color="auto"/>
              <w:left w:val="single" w:sz="4" w:space="0" w:color="auto"/>
              <w:bottom w:val="single" w:sz="4" w:space="0" w:color="auto"/>
              <w:right w:val="single" w:sz="4" w:space="0" w:color="auto"/>
            </w:tcBorders>
          </w:tcPr>
          <w:p w:rsidR="00802741" w:rsidRDefault="00802741" w:rsidP="00802741">
            <w:pPr>
              <w:pStyle w:val="TAL"/>
              <w:rPr>
                <w:ins w:id="191" w:author="Huawei" w:date="2023-02-02T16:34: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rsidR="00802741" w:rsidRPr="00B25CB8" w:rsidRDefault="00802741" w:rsidP="00802741">
            <w:pPr>
              <w:pStyle w:val="TAC"/>
              <w:rPr>
                <w:ins w:id="192" w:author="Huawei" w:date="2023-02-02T16:34:00Z"/>
                <w:lang w:eastAsia="ja-JP"/>
              </w:rPr>
            </w:pPr>
            <w:ins w:id="193" w:author="Huawei" w:date="2023-02-02T16: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802741" w:rsidRDefault="00802741" w:rsidP="00802741">
            <w:pPr>
              <w:pStyle w:val="TAC"/>
              <w:rPr>
                <w:ins w:id="194" w:author="Huawei" w:date="2023-02-02T16:34:00Z"/>
                <w:snapToGrid w:val="0"/>
              </w:rPr>
            </w:pPr>
          </w:p>
        </w:tc>
      </w:tr>
    </w:tbl>
    <w:p w:rsidR="00416D5A" w:rsidRPr="00232C0B" w:rsidRDefault="00416D5A" w:rsidP="00416D5A">
      <w:pPr>
        <w:rPr>
          <w:ins w:id="195" w:author="Ericsson User" w:date="2022-11-28T14:0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6D5A" w:rsidRPr="00AA5DA2" w:rsidTr="00241EBC">
        <w:tc>
          <w:tcPr>
            <w:tcW w:w="3686" w:type="dxa"/>
          </w:tcPr>
          <w:p w:rsidR="00416D5A" w:rsidRPr="00AA5DA2" w:rsidRDefault="00416D5A" w:rsidP="00241EBC">
            <w:pPr>
              <w:pStyle w:val="TAH"/>
              <w:rPr>
                <w:lang w:eastAsia="ja-JP"/>
              </w:rPr>
            </w:pPr>
            <w:r w:rsidRPr="00AA5DA2">
              <w:rPr>
                <w:lang w:eastAsia="ja-JP"/>
              </w:rPr>
              <w:t>Condition</w:t>
            </w:r>
          </w:p>
        </w:tc>
        <w:tc>
          <w:tcPr>
            <w:tcW w:w="5670" w:type="dxa"/>
          </w:tcPr>
          <w:p w:rsidR="00416D5A" w:rsidRPr="00AA5DA2" w:rsidRDefault="00416D5A" w:rsidP="00241EBC">
            <w:pPr>
              <w:pStyle w:val="TAH"/>
              <w:rPr>
                <w:lang w:eastAsia="ja-JP"/>
              </w:rPr>
            </w:pPr>
            <w:r w:rsidRPr="00AA5DA2">
              <w:rPr>
                <w:lang w:eastAsia="ja-JP"/>
              </w:rPr>
              <w:t>Explanation</w:t>
            </w:r>
          </w:p>
        </w:tc>
      </w:tr>
      <w:tr w:rsidR="00416D5A" w:rsidRPr="00AA5DA2" w:rsidTr="00241EBC">
        <w:tc>
          <w:tcPr>
            <w:tcW w:w="3686" w:type="dxa"/>
          </w:tcPr>
          <w:p w:rsidR="00416D5A" w:rsidRPr="00AA5DA2" w:rsidRDefault="00416D5A" w:rsidP="00241EBC">
            <w:pPr>
              <w:pStyle w:val="TAL"/>
              <w:rPr>
                <w:lang w:eastAsia="ja-JP"/>
              </w:rPr>
            </w:pPr>
            <w:r w:rsidRPr="00AA5DA2">
              <w:rPr>
                <w:lang w:eastAsia="ja-JP"/>
              </w:rPr>
              <w:t>ifRegistrationRequestStop</w:t>
            </w:r>
          </w:p>
        </w:tc>
        <w:tc>
          <w:tcPr>
            <w:tcW w:w="5670" w:type="dxa"/>
          </w:tcPr>
          <w:p w:rsidR="00416D5A" w:rsidRPr="00AA5DA2" w:rsidRDefault="00416D5A" w:rsidP="00241EBC">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p>
        </w:tc>
      </w:tr>
      <w:tr w:rsidR="00416D5A" w:rsidRPr="00F45469" w:rsidTr="00241EBC">
        <w:tc>
          <w:tcPr>
            <w:tcW w:w="3686" w:type="dxa"/>
            <w:tcBorders>
              <w:top w:val="single" w:sz="4" w:space="0" w:color="auto"/>
              <w:left w:val="single" w:sz="4" w:space="0" w:color="auto"/>
              <w:bottom w:val="single" w:sz="4" w:space="0" w:color="auto"/>
              <w:right w:val="single" w:sz="4" w:space="0" w:color="auto"/>
            </w:tcBorders>
          </w:tcPr>
          <w:p w:rsidR="00416D5A" w:rsidRPr="00F45469" w:rsidRDefault="00416D5A" w:rsidP="00241EBC">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rsidR="00416D5A" w:rsidRPr="00F45469" w:rsidRDefault="00416D5A" w:rsidP="00241EBC">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rsidR="00416D5A" w:rsidRDefault="00416D5A" w:rsidP="00416D5A"/>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6D5A" w:rsidRPr="00F45469" w:rsidTr="00241EBC">
        <w:tc>
          <w:tcPr>
            <w:tcW w:w="3686"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416D5A" w:rsidRPr="00F45469" w:rsidRDefault="00416D5A" w:rsidP="00241EBC">
            <w:pPr>
              <w:pStyle w:val="TAH"/>
              <w:rPr>
                <w:lang w:eastAsia="ja-JP"/>
              </w:rPr>
            </w:pPr>
            <w:r w:rsidRPr="00422562">
              <w:rPr>
                <w:lang w:eastAsia="ja-JP"/>
              </w:rPr>
              <w:t>Explanation</w:t>
            </w:r>
          </w:p>
        </w:tc>
      </w:tr>
      <w:tr w:rsidR="00416D5A" w:rsidRPr="00F45469" w:rsidTr="00241EBC">
        <w:tc>
          <w:tcPr>
            <w:tcW w:w="3686"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rsidR="00416D5A" w:rsidRPr="00F45469" w:rsidRDefault="00416D5A" w:rsidP="00241EBC">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8942C7" w:rsidRPr="00F45469" w:rsidTr="00241EBC">
        <w:trPr>
          <w:ins w:id="196" w:author="Huawei" w:date="2023-02-02T16:43:00Z"/>
        </w:trPr>
        <w:tc>
          <w:tcPr>
            <w:tcW w:w="3686" w:type="dxa"/>
            <w:tcBorders>
              <w:top w:val="single" w:sz="4" w:space="0" w:color="auto"/>
              <w:left w:val="single" w:sz="4" w:space="0" w:color="auto"/>
              <w:bottom w:val="single" w:sz="4" w:space="0" w:color="auto"/>
              <w:right w:val="single" w:sz="4" w:space="0" w:color="auto"/>
            </w:tcBorders>
          </w:tcPr>
          <w:p w:rsidR="008942C7" w:rsidRPr="00422562" w:rsidRDefault="008942C7" w:rsidP="00241EBC">
            <w:pPr>
              <w:pStyle w:val="TAL"/>
              <w:rPr>
                <w:ins w:id="197" w:author="Huawei" w:date="2023-02-02T16:43:00Z"/>
              </w:rPr>
            </w:pPr>
            <w:ins w:id="198" w:author="Huawei" w:date="2023-02-02T16:43:00Z">
              <w:r w:rsidRPr="009D1FE9">
                <w:rPr>
                  <w:i/>
                  <w:lang w:eastAsia="ja-JP"/>
                </w:rPr>
                <w:t>maxnoof</w:t>
              </w:r>
              <w:r>
                <w:rPr>
                  <w:i/>
                  <w:lang w:eastAsia="ja-JP"/>
                </w:rPr>
                <w:t>EsActions</w:t>
              </w:r>
            </w:ins>
          </w:p>
        </w:tc>
        <w:tc>
          <w:tcPr>
            <w:tcW w:w="5670" w:type="dxa"/>
            <w:tcBorders>
              <w:top w:val="single" w:sz="4" w:space="0" w:color="auto"/>
              <w:left w:val="single" w:sz="4" w:space="0" w:color="auto"/>
              <w:bottom w:val="single" w:sz="4" w:space="0" w:color="auto"/>
              <w:right w:val="single" w:sz="4" w:space="0" w:color="auto"/>
            </w:tcBorders>
          </w:tcPr>
          <w:p w:rsidR="008942C7" w:rsidRPr="00B7140B" w:rsidRDefault="008942C7" w:rsidP="00241EBC">
            <w:pPr>
              <w:pStyle w:val="TAL"/>
              <w:rPr>
                <w:ins w:id="199" w:author="Huawei" w:date="2023-02-02T16:43:00Z"/>
                <w:rFonts w:eastAsiaTheme="minorEastAsia" w:cs="Arial"/>
                <w:lang w:val="en-US" w:eastAsia="zh-CN"/>
              </w:rPr>
            </w:pPr>
            <w:ins w:id="200" w:author="Huawei" w:date="2023-02-02T16:43:00Z">
              <w:r>
                <w:rPr>
                  <w:rFonts w:eastAsiaTheme="minorEastAsia" w:cs="Arial" w:hint="eastAsia"/>
                  <w:lang w:val="en-US" w:eastAsia="zh-CN"/>
                </w:rPr>
                <w:t>F</w:t>
              </w:r>
              <w:r>
                <w:rPr>
                  <w:rFonts w:eastAsiaTheme="minorEastAsia" w:cs="Arial"/>
                  <w:lang w:val="en-US" w:eastAsia="zh-CN"/>
                </w:rPr>
                <w:t>FS</w:t>
              </w:r>
            </w:ins>
          </w:p>
        </w:tc>
      </w:tr>
      <w:tr w:rsidR="0072700E" w:rsidRPr="00F45469" w:rsidTr="00241EBC">
        <w:trPr>
          <w:ins w:id="201" w:author="Huawei" w:date="2023-02-02T16:33:00Z"/>
        </w:trPr>
        <w:tc>
          <w:tcPr>
            <w:tcW w:w="3686" w:type="dxa"/>
            <w:tcBorders>
              <w:top w:val="single" w:sz="4" w:space="0" w:color="auto"/>
              <w:left w:val="single" w:sz="4" w:space="0" w:color="auto"/>
              <w:bottom w:val="single" w:sz="4" w:space="0" w:color="auto"/>
              <w:right w:val="single" w:sz="4" w:space="0" w:color="auto"/>
            </w:tcBorders>
          </w:tcPr>
          <w:p w:rsidR="0072700E" w:rsidRPr="00422562" w:rsidRDefault="0072700E" w:rsidP="00241EBC">
            <w:pPr>
              <w:pStyle w:val="TAL"/>
              <w:rPr>
                <w:ins w:id="202" w:author="Huawei" w:date="2023-02-02T16:33:00Z"/>
              </w:rPr>
            </w:pPr>
            <w:ins w:id="203" w:author="Huawei" w:date="2023-02-02T16:33:00Z">
              <w:r w:rsidRPr="009D1FE9">
                <w:rPr>
                  <w:i/>
                  <w:lang w:eastAsia="ja-JP"/>
                </w:rPr>
                <w:t>maxnoof</w:t>
              </w:r>
              <w:r>
                <w:rPr>
                  <w:i/>
                  <w:lang w:eastAsia="ja-JP"/>
                </w:rPr>
                <w:t>U</w:t>
              </w:r>
              <w:r w:rsidRPr="009D1FE9">
                <w:rPr>
                  <w:i/>
                  <w:lang w:eastAsia="ja-JP"/>
                </w:rPr>
                <w:t>e</w:t>
              </w:r>
              <w:r>
                <w:rPr>
                  <w:i/>
                  <w:lang w:eastAsia="ja-JP"/>
                </w:rPr>
                <w:t>ToReport</w:t>
              </w:r>
            </w:ins>
          </w:p>
        </w:tc>
        <w:tc>
          <w:tcPr>
            <w:tcW w:w="5670" w:type="dxa"/>
            <w:tcBorders>
              <w:top w:val="single" w:sz="4" w:space="0" w:color="auto"/>
              <w:left w:val="single" w:sz="4" w:space="0" w:color="auto"/>
              <w:bottom w:val="single" w:sz="4" w:space="0" w:color="auto"/>
              <w:right w:val="single" w:sz="4" w:space="0" w:color="auto"/>
            </w:tcBorders>
          </w:tcPr>
          <w:p w:rsidR="0072700E" w:rsidRPr="0072700E" w:rsidRDefault="0072700E" w:rsidP="00241EBC">
            <w:pPr>
              <w:pStyle w:val="TAL"/>
              <w:rPr>
                <w:ins w:id="204" w:author="Huawei" w:date="2023-02-02T16:33:00Z"/>
                <w:rFonts w:eastAsiaTheme="minorEastAsia" w:cs="Arial"/>
                <w:lang w:val="en-US" w:eastAsia="zh-CN"/>
              </w:rPr>
            </w:pPr>
            <w:ins w:id="205" w:author="Huawei" w:date="2023-02-02T16:34:00Z">
              <w:r>
                <w:rPr>
                  <w:rFonts w:eastAsiaTheme="minorEastAsia" w:cs="Arial" w:hint="eastAsia"/>
                  <w:lang w:val="en-US" w:eastAsia="zh-CN"/>
                </w:rPr>
                <w:t>F</w:t>
              </w:r>
              <w:r>
                <w:rPr>
                  <w:rFonts w:eastAsiaTheme="minorEastAsia" w:cs="Arial"/>
                  <w:lang w:val="en-US" w:eastAsia="zh-CN"/>
                </w:rPr>
                <w:t>FS</w:t>
              </w:r>
            </w:ins>
          </w:p>
        </w:tc>
      </w:tr>
    </w:tbl>
    <w:p w:rsidR="00416D5A" w:rsidRDefault="00416D5A" w:rsidP="00416D5A">
      <w:pPr>
        <w:rPr>
          <w:ins w:id="206" w:author="Ericsson User" w:date="2022-11-28T14:00:00Z"/>
        </w:rPr>
      </w:pPr>
    </w:p>
    <w:p w:rsidR="00416D5A" w:rsidRPr="00AA5DA2" w:rsidRDefault="00416D5A" w:rsidP="00416D5A">
      <w:pPr>
        <w:pStyle w:val="41"/>
      </w:pP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rsidR="00416D5A" w:rsidRPr="00AA5DA2" w:rsidRDefault="00416D5A" w:rsidP="00416D5A">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rsidRPr="0032198B">
        <w:t xml:space="preserve">  </w:t>
      </w:r>
      <w:r>
        <w:t>t</w:t>
      </w:r>
      <w:r w:rsidRPr="00032767">
        <w:t xml:space="preserve">he objects included in the </w:t>
      </w:r>
      <w:r>
        <w:t>reporting</w:t>
      </w:r>
      <w:r w:rsidRPr="00032767">
        <w:t xml:space="preserve"> is successfully i</w:t>
      </w:r>
      <w:r w:rsidRPr="00AA5DA2">
        <w:t>nitiated.</w:t>
      </w:r>
    </w:p>
    <w:p w:rsidR="00416D5A" w:rsidRPr="00AA5DA2" w:rsidRDefault="00416D5A" w:rsidP="00416D5A">
      <w:pPr>
        <w:rPr>
          <w:rFonts w:eastAsia="Batang"/>
        </w:rPr>
      </w:pP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416D5A" w:rsidRPr="00AA5DA2" w:rsidTr="00241EBC">
        <w:tc>
          <w:tcPr>
            <w:tcW w:w="2328"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Assigned Criticality</w:t>
            </w:r>
          </w:p>
        </w:tc>
      </w:tr>
      <w:tr w:rsidR="00416D5A" w:rsidRPr="00AA5DA2" w:rsidTr="00241EBC">
        <w:tc>
          <w:tcPr>
            <w:tcW w:w="2328"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AA5DA2">
              <w:rPr>
                <w:lang w:eastAsia="ja-JP"/>
              </w:rPr>
              <w:t>reject</w:t>
            </w:r>
          </w:p>
        </w:tc>
      </w:tr>
      <w:tr w:rsidR="00416D5A" w:rsidRPr="00AA5DA2" w:rsidTr="00241EBC">
        <w:tc>
          <w:tcPr>
            <w:tcW w:w="2328"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AA5DA2">
              <w:rPr>
                <w:lang w:eastAsia="ja-JP"/>
              </w:rPr>
              <w:t>reject</w:t>
            </w:r>
          </w:p>
        </w:tc>
      </w:tr>
      <w:tr w:rsidR="00416D5A" w:rsidRPr="00AA5DA2" w:rsidTr="00241EBC">
        <w:tc>
          <w:tcPr>
            <w:tcW w:w="2328"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AA5DA2">
              <w:rPr>
                <w:lang w:eastAsia="ja-JP"/>
              </w:rPr>
              <w:t>reject</w:t>
            </w:r>
          </w:p>
        </w:tc>
      </w:tr>
      <w:tr w:rsidR="00416D5A" w:rsidRPr="00AA5DA2" w:rsidTr="00241EBC">
        <w:tc>
          <w:tcPr>
            <w:tcW w:w="2328" w:type="dxa"/>
            <w:tcBorders>
              <w:top w:val="single" w:sz="4" w:space="0" w:color="auto"/>
              <w:left w:val="single" w:sz="4" w:space="0" w:color="auto"/>
              <w:bottom w:val="single" w:sz="4" w:space="0" w:color="auto"/>
              <w:right w:val="single" w:sz="4" w:space="0" w:color="auto"/>
            </w:tcBorders>
          </w:tcPr>
          <w:p w:rsidR="00416D5A" w:rsidRDefault="00416D5A" w:rsidP="00241EBC">
            <w:pPr>
              <w:pStyle w:val="TAL"/>
              <w:rPr>
                <w:lang w:eastAsia="ja-JP"/>
              </w:rPr>
            </w:pPr>
            <w:r w:rsidRPr="00422562">
              <w:rPr>
                <w:lang w:eastAsia="ja-JP"/>
              </w:rPr>
              <w:t>Report</w:t>
            </w:r>
            <w:r>
              <w:rPr>
                <w:lang w:eastAsia="ja-JP"/>
              </w:rPr>
              <w:t>ing</w:t>
            </w:r>
            <w:r w:rsidRPr="00422562">
              <w:rPr>
                <w:lang w:eastAsia="ja-JP"/>
              </w:rPr>
              <w:t xml:space="preserve"> Characteristics</w:t>
            </w:r>
            <w:r>
              <w:rPr>
                <w:lang w:eastAsia="ja-JP"/>
              </w:rPr>
              <w:t xml:space="preserve"> </w:t>
            </w:r>
            <w:r w:rsidRPr="0032337F">
              <w:rPr>
                <w:highlight w:val="yellow"/>
                <w:lang w:eastAsia="ja-JP"/>
              </w:rPr>
              <w:t>(FFS)</w:t>
            </w:r>
          </w:p>
        </w:tc>
        <w:tc>
          <w:tcPr>
            <w:tcW w:w="108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16D5A" w:rsidRPr="00422562" w:rsidRDefault="00416D5A" w:rsidP="00241EBC">
            <w:pPr>
              <w:pStyle w:val="TAL"/>
              <w:rPr>
                <w:lang w:eastAsia="ja-JP"/>
              </w:rPr>
            </w:pPr>
            <w:r w:rsidRPr="00422562">
              <w:rPr>
                <w:lang w:eastAsia="ja-JP"/>
              </w:rPr>
              <w:t>BITSTRING</w:t>
            </w:r>
          </w:p>
          <w:p w:rsidR="00416D5A" w:rsidRPr="00D86744" w:rsidRDefault="00416D5A" w:rsidP="00241EBC">
            <w:pPr>
              <w:pStyle w:val="TAL"/>
              <w:rPr>
                <w:lang w:eastAsia="ja-JP"/>
              </w:rPr>
            </w:pPr>
            <w:r w:rsidRPr="00422562">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416D5A" w:rsidRPr="00422562" w:rsidRDefault="00416D5A" w:rsidP="00241EBC">
            <w:pPr>
              <w:pStyle w:val="TAL"/>
              <w:rPr>
                <w:lang w:eastAsia="ja-JP"/>
              </w:rPr>
            </w:pPr>
            <w:r w:rsidRPr="00422562">
              <w:rPr>
                <w:lang w:eastAsia="ja-JP"/>
              </w:rPr>
              <w:t xml:space="preserve">Each position in the bitmap indicates </w:t>
            </w:r>
            <w:r>
              <w:rPr>
                <w:lang w:eastAsia="ja-JP"/>
              </w:rPr>
              <w:t xml:space="preserve">the </w:t>
            </w:r>
            <w:r w:rsidRPr="00422562">
              <w:rPr>
                <w:lang w:eastAsia="ja-JP"/>
              </w:rPr>
              <w:t xml:space="preserve">object the </w:t>
            </w:r>
            <w:r w:rsidRPr="00232C0B">
              <w:rPr>
                <w:lang w:eastAsia="ja-JP"/>
              </w:rPr>
              <w:t>NG-RAN node2</w:t>
            </w:r>
            <w:r>
              <w:rPr>
                <w:lang w:eastAsia="ja-JP"/>
              </w:rPr>
              <w:t xml:space="preserve"> is able</w:t>
            </w:r>
            <w:r w:rsidRPr="00422562">
              <w:rPr>
                <w:lang w:eastAsia="ja-JP"/>
              </w:rPr>
              <w:t xml:space="preserve"> to report.</w:t>
            </w:r>
          </w:p>
          <w:p w:rsidR="00416D5A" w:rsidRDefault="00416D5A" w:rsidP="00241EBC">
            <w:pPr>
              <w:pStyle w:val="TAL"/>
              <w:rPr>
                <w:lang w:eastAsia="ja-JP"/>
              </w:rPr>
            </w:pPr>
            <w:r w:rsidRPr="00FA7F14">
              <w:rPr>
                <w:highlight w:val="yellow"/>
                <w:lang w:eastAsia="ja-JP"/>
              </w:rPr>
              <w:t xml:space="preserve">FFS on </w:t>
            </w:r>
            <w:r>
              <w:rPr>
                <w:highlight w:val="yellow"/>
                <w:lang w:eastAsia="ja-JP"/>
              </w:rPr>
              <w:t xml:space="preserve">the </w:t>
            </w:r>
            <w:r w:rsidRPr="00FA7F14">
              <w:rPr>
                <w:highlight w:val="yellow"/>
                <w:lang w:eastAsia="ja-JP"/>
              </w:rPr>
              <w:t>coding</w:t>
            </w:r>
          </w:p>
        </w:tc>
        <w:tc>
          <w:tcPr>
            <w:tcW w:w="108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9D1FE9">
              <w:rPr>
                <w:lang w:eastAsia="zh-CN"/>
              </w:rPr>
              <w:t>YES</w:t>
            </w:r>
          </w:p>
        </w:tc>
        <w:tc>
          <w:tcPr>
            <w:tcW w:w="1107"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Pr>
                <w:snapToGrid w:val="0"/>
              </w:rPr>
              <w:t>reject</w:t>
            </w:r>
          </w:p>
        </w:tc>
      </w:tr>
      <w:tr w:rsidR="00416D5A" w:rsidRPr="00AA5DA2" w:rsidTr="00241EBC">
        <w:tc>
          <w:tcPr>
            <w:tcW w:w="2328" w:type="dxa"/>
            <w:tcBorders>
              <w:top w:val="single" w:sz="4" w:space="0" w:color="auto"/>
              <w:left w:val="single" w:sz="4" w:space="0" w:color="auto"/>
              <w:bottom w:val="single" w:sz="4" w:space="0" w:color="auto"/>
              <w:right w:val="single" w:sz="4" w:space="0" w:color="auto"/>
            </w:tcBorders>
          </w:tcPr>
          <w:p w:rsidR="00416D5A" w:rsidRDefault="00416D5A" w:rsidP="00241EBC">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16D5A" w:rsidRPr="00D87B3F" w:rsidRDefault="00416D5A" w:rsidP="00241EBC">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rsidR="00416D5A" w:rsidRDefault="00416D5A"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AA5DA2">
              <w:rPr>
                <w:lang w:eastAsia="ja-JP"/>
              </w:rPr>
              <w:t>ignore</w:t>
            </w:r>
          </w:p>
        </w:tc>
      </w:tr>
    </w:tbl>
    <w:p w:rsidR="00416D5A" w:rsidRDefault="00416D5A" w:rsidP="00416D5A">
      <w:pPr>
        <w:rPr>
          <w:noProof/>
        </w:rPr>
      </w:pPr>
    </w:p>
    <w:p w:rsidR="00416D5A" w:rsidRPr="00AA5DA2" w:rsidRDefault="00416D5A" w:rsidP="00416D5A">
      <w:pPr>
        <w:pStyle w:val="41"/>
      </w:pPr>
      <w:r w:rsidRPr="00AA5DA2">
        <w:lastRenderedPageBreak/>
        <w:t>9.1.</w:t>
      </w:r>
      <w:r>
        <w:t>3</w:t>
      </w:r>
      <w:r w:rsidRPr="00AA5DA2">
        <w:t>.</w:t>
      </w:r>
      <w:r>
        <w:t>EE</w:t>
      </w:r>
      <w:r w:rsidRPr="00AA5DA2">
        <w:tab/>
      </w:r>
      <w:r w:rsidRPr="0049011B">
        <w:t xml:space="preserve">AI/ML INFORMATION </w:t>
      </w:r>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rsidR="00416D5A" w:rsidRPr="00AA5DA2" w:rsidRDefault="00416D5A" w:rsidP="00416D5A">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p>
    <w:p w:rsidR="00416D5A" w:rsidRPr="00AA5DA2" w:rsidRDefault="00416D5A" w:rsidP="00416D5A">
      <w:pPr>
        <w:rPr>
          <w:rFonts w:eastAsia="Batang"/>
        </w:rPr>
      </w:pP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416D5A" w:rsidRPr="00AA5DA2" w:rsidTr="00241EBC">
        <w:tc>
          <w:tcPr>
            <w:tcW w:w="2302" w:type="dxa"/>
          </w:tcPr>
          <w:p w:rsidR="00416D5A" w:rsidRPr="00AA5DA2" w:rsidRDefault="00416D5A" w:rsidP="00241EBC">
            <w:pPr>
              <w:pStyle w:val="TAH"/>
              <w:rPr>
                <w:lang w:eastAsia="ja-JP"/>
              </w:rPr>
            </w:pPr>
            <w:r w:rsidRPr="00AA5DA2">
              <w:rPr>
                <w:lang w:eastAsia="ja-JP"/>
              </w:rPr>
              <w:t>IE/Group Name</w:t>
            </w:r>
          </w:p>
        </w:tc>
        <w:tc>
          <w:tcPr>
            <w:tcW w:w="1080" w:type="dxa"/>
          </w:tcPr>
          <w:p w:rsidR="00416D5A" w:rsidRPr="00AA5DA2" w:rsidRDefault="00416D5A" w:rsidP="00241EBC">
            <w:pPr>
              <w:pStyle w:val="TAH"/>
              <w:rPr>
                <w:lang w:eastAsia="ja-JP"/>
              </w:rPr>
            </w:pPr>
            <w:r w:rsidRPr="00AA5DA2">
              <w:rPr>
                <w:lang w:eastAsia="ja-JP"/>
              </w:rPr>
              <w:t>Presence</w:t>
            </w:r>
          </w:p>
        </w:tc>
        <w:tc>
          <w:tcPr>
            <w:tcW w:w="900" w:type="dxa"/>
          </w:tcPr>
          <w:p w:rsidR="00416D5A" w:rsidRPr="00AA5DA2" w:rsidRDefault="00416D5A" w:rsidP="00241EBC">
            <w:pPr>
              <w:pStyle w:val="TAH"/>
              <w:rPr>
                <w:lang w:eastAsia="ja-JP"/>
              </w:rPr>
            </w:pPr>
            <w:r w:rsidRPr="00AA5DA2">
              <w:rPr>
                <w:lang w:eastAsia="ja-JP"/>
              </w:rPr>
              <w:t>Range</w:t>
            </w:r>
          </w:p>
        </w:tc>
        <w:tc>
          <w:tcPr>
            <w:tcW w:w="1260" w:type="dxa"/>
          </w:tcPr>
          <w:p w:rsidR="00416D5A" w:rsidRPr="00AA5DA2" w:rsidRDefault="00416D5A" w:rsidP="00241EBC">
            <w:pPr>
              <w:pStyle w:val="TAH"/>
              <w:rPr>
                <w:lang w:eastAsia="ja-JP"/>
              </w:rPr>
            </w:pPr>
            <w:r w:rsidRPr="00AA5DA2">
              <w:rPr>
                <w:lang w:eastAsia="ja-JP"/>
              </w:rPr>
              <w:t>IE type and reference</w:t>
            </w:r>
          </w:p>
        </w:tc>
        <w:tc>
          <w:tcPr>
            <w:tcW w:w="2160" w:type="dxa"/>
          </w:tcPr>
          <w:p w:rsidR="00416D5A" w:rsidRPr="00AA5DA2" w:rsidRDefault="00416D5A" w:rsidP="00241EBC">
            <w:pPr>
              <w:pStyle w:val="TAH"/>
              <w:rPr>
                <w:lang w:eastAsia="ja-JP"/>
              </w:rPr>
            </w:pPr>
            <w:r w:rsidRPr="00AA5DA2">
              <w:rPr>
                <w:lang w:eastAsia="ja-JP"/>
              </w:rPr>
              <w:t>Semantics description</w:t>
            </w:r>
          </w:p>
        </w:tc>
        <w:tc>
          <w:tcPr>
            <w:tcW w:w="1107" w:type="dxa"/>
          </w:tcPr>
          <w:p w:rsidR="00416D5A" w:rsidRPr="00AA5DA2" w:rsidRDefault="00416D5A" w:rsidP="00241EBC">
            <w:pPr>
              <w:pStyle w:val="TAH"/>
              <w:rPr>
                <w:lang w:eastAsia="ja-JP"/>
              </w:rPr>
            </w:pPr>
            <w:r w:rsidRPr="00AA5DA2">
              <w:rPr>
                <w:lang w:eastAsia="ja-JP"/>
              </w:rPr>
              <w:t>Criticality</w:t>
            </w:r>
          </w:p>
        </w:tc>
        <w:tc>
          <w:tcPr>
            <w:tcW w:w="1080" w:type="dxa"/>
          </w:tcPr>
          <w:p w:rsidR="00416D5A" w:rsidRPr="00AA5DA2" w:rsidRDefault="00416D5A" w:rsidP="00241EBC">
            <w:pPr>
              <w:pStyle w:val="TAH"/>
              <w:rPr>
                <w:b w:val="0"/>
                <w:lang w:eastAsia="ja-JP"/>
              </w:rPr>
            </w:pPr>
            <w:r w:rsidRPr="00AA5DA2">
              <w:rPr>
                <w:lang w:eastAsia="ja-JP"/>
              </w:rPr>
              <w:t>Assigned Criticality</w:t>
            </w:r>
          </w:p>
        </w:tc>
      </w:tr>
      <w:tr w:rsidR="00416D5A" w:rsidRPr="00AA5DA2" w:rsidTr="00241EBC">
        <w:tc>
          <w:tcPr>
            <w:tcW w:w="2302" w:type="dxa"/>
          </w:tcPr>
          <w:p w:rsidR="00416D5A" w:rsidRPr="00AA5DA2" w:rsidRDefault="00416D5A" w:rsidP="00241EBC">
            <w:pPr>
              <w:pStyle w:val="TAL"/>
              <w:rPr>
                <w:lang w:eastAsia="ja-JP"/>
              </w:rPr>
            </w:pPr>
            <w:r w:rsidRPr="00AA5DA2">
              <w:rPr>
                <w:lang w:eastAsia="ja-JP"/>
              </w:rPr>
              <w:t>Message Type</w:t>
            </w:r>
          </w:p>
        </w:tc>
        <w:tc>
          <w:tcPr>
            <w:tcW w:w="1080" w:type="dxa"/>
          </w:tcPr>
          <w:p w:rsidR="00416D5A" w:rsidRPr="00AA5DA2" w:rsidRDefault="00416D5A" w:rsidP="00241EBC">
            <w:pPr>
              <w:pStyle w:val="TAL"/>
              <w:rPr>
                <w:lang w:eastAsia="ja-JP"/>
              </w:rPr>
            </w:pPr>
            <w:r w:rsidRPr="00AA5DA2">
              <w:rPr>
                <w:lang w:eastAsia="ja-JP"/>
              </w:rPr>
              <w:t>M</w:t>
            </w:r>
          </w:p>
        </w:tc>
        <w:tc>
          <w:tcPr>
            <w:tcW w:w="900" w:type="dxa"/>
          </w:tcPr>
          <w:p w:rsidR="00416D5A" w:rsidRPr="00AA5DA2" w:rsidRDefault="00416D5A" w:rsidP="00241EBC">
            <w:pPr>
              <w:pStyle w:val="TAL"/>
              <w:rPr>
                <w:lang w:eastAsia="ja-JP"/>
              </w:rPr>
            </w:pPr>
          </w:p>
        </w:tc>
        <w:tc>
          <w:tcPr>
            <w:tcW w:w="1260" w:type="dxa"/>
          </w:tcPr>
          <w:p w:rsidR="00416D5A" w:rsidRPr="00AA5DA2" w:rsidRDefault="00416D5A" w:rsidP="00241EBC">
            <w:pPr>
              <w:pStyle w:val="TAL"/>
              <w:rPr>
                <w:lang w:eastAsia="ja-JP"/>
              </w:rPr>
            </w:pPr>
            <w:r>
              <w:rPr>
                <w:lang w:eastAsia="ja-JP"/>
              </w:rPr>
              <w:t>9.2.3.1</w:t>
            </w:r>
          </w:p>
        </w:tc>
        <w:tc>
          <w:tcPr>
            <w:tcW w:w="2160" w:type="dxa"/>
          </w:tcPr>
          <w:p w:rsidR="00416D5A" w:rsidRPr="00AA5DA2" w:rsidRDefault="00416D5A" w:rsidP="00241EBC">
            <w:pPr>
              <w:pStyle w:val="TAL"/>
              <w:rPr>
                <w:lang w:eastAsia="ja-JP"/>
              </w:rPr>
            </w:pPr>
          </w:p>
        </w:tc>
        <w:tc>
          <w:tcPr>
            <w:tcW w:w="1107" w:type="dxa"/>
          </w:tcPr>
          <w:p w:rsidR="00416D5A" w:rsidRPr="00AA5DA2" w:rsidRDefault="00416D5A" w:rsidP="00241EBC">
            <w:pPr>
              <w:pStyle w:val="TAC"/>
              <w:rPr>
                <w:lang w:eastAsia="ja-JP"/>
              </w:rPr>
            </w:pPr>
            <w:r w:rsidRPr="00AA5DA2">
              <w:rPr>
                <w:lang w:eastAsia="ja-JP"/>
              </w:rPr>
              <w:t>YES</w:t>
            </w:r>
          </w:p>
        </w:tc>
        <w:tc>
          <w:tcPr>
            <w:tcW w:w="1080" w:type="dxa"/>
          </w:tcPr>
          <w:p w:rsidR="00416D5A" w:rsidRPr="00AA5DA2" w:rsidRDefault="00416D5A" w:rsidP="00241EBC">
            <w:pPr>
              <w:pStyle w:val="TAC"/>
              <w:rPr>
                <w:lang w:eastAsia="ja-JP"/>
              </w:rPr>
            </w:pPr>
            <w:r w:rsidRPr="00AA5DA2">
              <w:rPr>
                <w:lang w:eastAsia="ja-JP"/>
              </w:rPr>
              <w:t>reject</w:t>
            </w:r>
          </w:p>
        </w:tc>
      </w:tr>
      <w:tr w:rsidR="00416D5A" w:rsidRPr="00AA5DA2" w:rsidTr="00241EBC">
        <w:tc>
          <w:tcPr>
            <w:tcW w:w="2302" w:type="dxa"/>
          </w:tcPr>
          <w:p w:rsidR="00416D5A" w:rsidRPr="00AA5DA2" w:rsidRDefault="00416D5A" w:rsidP="00241EBC">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Pr>
          <w:p w:rsidR="00416D5A" w:rsidRPr="00AA5DA2" w:rsidRDefault="00416D5A" w:rsidP="00241EBC">
            <w:pPr>
              <w:pStyle w:val="TAL"/>
              <w:rPr>
                <w:lang w:eastAsia="ja-JP"/>
              </w:rPr>
            </w:pPr>
            <w:r w:rsidRPr="00AA5DA2">
              <w:rPr>
                <w:lang w:eastAsia="ja-JP"/>
              </w:rPr>
              <w:t>M</w:t>
            </w:r>
          </w:p>
        </w:tc>
        <w:tc>
          <w:tcPr>
            <w:tcW w:w="900" w:type="dxa"/>
          </w:tcPr>
          <w:p w:rsidR="00416D5A" w:rsidRPr="00AA5DA2" w:rsidRDefault="00416D5A" w:rsidP="00241EBC">
            <w:pPr>
              <w:pStyle w:val="TAL"/>
              <w:rPr>
                <w:i/>
                <w:lang w:eastAsia="ja-JP"/>
              </w:rPr>
            </w:pPr>
          </w:p>
        </w:tc>
        <w:tc>
          <w:tcPr>
            <w:tcW w:w="1260" w:type="dxa"/>
          </w:tcPr>
          <w:p w:rsidR="00416D5A" w:rsidRPr="008D25DE" w:rsidRDefault="00416D5A" w:rsidP="00241EB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rsidR="00416D5A" w:rsidRPr="00AA5DA2" w:rsidRDefault="00416D5A" w:rsidP="00241EBC">
            <w:pPr>
              <w:pStyle w:val="TAL"/>
              <w:rPr>
                <w:lang w:eastAsia="ja-JP"/>
              </w:rPr>
            </w:pPr>
            <w:r>
              <w:rPr>
                <w:lang w:eastAsia="ja-JP"/>
              </w:rPr>
              <w:t>Allocated by NG-RAN node</w:t>
            </w:r>
            <w:r w:rsidRPr="00AA5DA2">
              <w:rPr>
                <w:vertAlign w:val="subscript"/>
                <w:lang w:eastAsia="ja-JP"/>
              </w:rPr>
              <w:t>1</w:t>
            </w:r>
          </w:p>
        </w:tc>
        <w:tc>
          <w:tcPr>
            <w:tcW w:w="1107" w:type="dxa"/>
          </w:tcPr>
          <w:p w:rsidR="00416D5A" w:rsidRPr="00AA5DA2" w:rsidRDefault="00416D5A" w:rsidP="00241EBC">
            <w:pPr>
              <w:pStyle w:val="TAC"/>
              <w:rPr>
                <w:lang w:eastAsia="ja-JP"/>
              </w:rPr>
            </w:pPr>
            <w:r w:rsidRPr="00AA5DA2">
              <w:rPr>
                <w:lang w:eastAsia="ja-JP"/>
              </w:rPr>
              <w:t>YES</w:t>
            </w:r>
          </w:p>
        </w:tc>
        <w:tc>
          <w:tcPr>
            <w:tcW w:w="1080" w:type="dxa"/>
          </w:tcPr>
          <w:p w:rsidR="00416D5A" w:rsidRPr="00AA5DA2" w:rsidRDefault="00416D5A" w:rsidP="00241EBC">
            <w:pPr>
              <w:pStyle w:val="TAC"/>
              <w:rPr>
                <w:lang w:eastAsia="ja-JP"/>
              </w:rPr>
            </w:pPr>
            <w:r w:rsidRPr="00AA5DA2">
              <w:rPr>
                <w:lang w:eastAsia="ja-JP"/>
              </w:rPr>
              <w:t>reject</w:t>
            </w:r>
          </w:p>
        </w:tc>
      </w:tr>
      <w:tr w:rsidR="00416D5A" w:rsidRPr="00AA5DA2" w:rsidTr="00241EBC">
        <w:tc>
          <w:tcPr>
            <w:tcW w:w="2302" w:type="dxa"/>
          </w:tcPr>
          <w:p w:rsidR="00416D5A" w:rsidRPr="00AA5DA2" w:rsidRDefault="00416D5A" w:rsidP="00241EBC">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Pr>
          <w:p w:rsidR="00416D5A" w:rsidRPr="00AA5DA2" w:rsidRDefault="00416D5A" w:rsidP="00241EBC">
            <w:pPr>
              <w:pStyle w:val="TAL"/>
              <w:rPr>
                <w:lang w:eastAsia="ja-JP"/>
              </w:rPr>
            </w:pPr>
            <w:r w:rsidRPr="00AA5DA2">
              <w:rPr>
                <w:lang w:eastAsia="ja-JP"/>
              </w:rPr>
              <w:t>M</w:t>
            </w:r>
          </w:p>
        </w:tc>
        <w:tc>
          <w:tcPr>
            <w:tcW w:w="900" w:type="dxa"/>
          </w:tcPr>
          <w:p w:rsidR="00416D5A" w:rsidRPr="00AA5DA2" w:rsidRDefault="00416D5A" w:rsidP="00241EBC">
            <w:pPr>
              <w:pStyle w:val="TAL"/>
              <w:rPr>
                <w:i/>
                <w:lang w:eastAsia="ja-JP"/>
              </w:rPr>
            </w:pPr>
          </w:p>
        </w:tc>
        <w:tc>
          <w:tcPr>
            <w:tcW w:w="1260" w:type="dxa"/>
          </w:tcPr>
          <w:p w:rsidR="00416D5A" w:rsidRPr="008D25DE" w:rsidRDefault="00416D5A" w:rsidP="00241EBC">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rsidR="00416D5A" w:rsidRPr="00AA5DA2" w:rsidRDefault="00416D5A" w:rsidP="00241EBC">
            <w:pPr>
              <w:pStyle w:val="TAL"/>
              <w:rPr>
                <w:lang w:eastAsia="ja-JP"/>
              </w:rPr>
            </w:pPr>
            <w:r>
              <w:rPr>
                <w:lang w:eastAsia="ja-JP"/>
              </w:rPr>
              <w:t>Allocated by NG-RAN node</w:t>
            </w:r>
            <w:r w:rsidRPr="00AA5DA2">
              <w:rPr>
                <w:vertAlign w:val="subscript"/>
                <w:lang w:eastAsia="ja-JP"/>
              </w:rPr>
              <w:t>2</w:t>
            </w:r>
          </w:p>
        </w:tc>
        <w:tc>
          <w:tcPr>
            <w:tcW w:w="1107" w:type="dxa"/>
          </w:tcPr>
          <w:p w:rsidR="00416D5A" w:rsidRPr="00AA5DA2" w:rsidRDefault="00416D5A" w:rsidP="00241EBC">
            <w:pPr>
              <w:pStyle w:val="TAC"/>
              <w:rPr>
                <w:lang w:eastAsia="ja-JP"/>
              </w:rPr>
            </w:pPr>
            <w:r w:rsidRPr="00AA5DA2">
              <w:rPr>
                <w:lang w:eastAsia="ja-JP"/>
              </w:rPr>
              <w:t>YES</w:t>
            </w:r>
          </w:p>
        </w:tc>
        <w:tc>
          <w:tcPr>
            <w:tcW w:w="1080" w:type="dxa"/>
          </w:tcPr>
          <w:p w:rsidR="00416D5A" w:rsidRPr="00AA5DA2" w:rsidRDefault="00416D5A" w:rsidP="00241EBC">
            <w:pPr>
              <w:pStyle w:val="TAC"/>
              <w:rPr>
                <w:lang w:eastAsia="ja-JP"/>
              </w:rPr>
            </w:pPr>
            <w:r w:rsidRPr="00AA5DA2">
              <w:rPr>
                <w:lang w:eastAsia="ja-JP"/>
              </w:rPr>
              <w:t>reject</w:t>
            </w:r>
          </w:p>
        </w:tc>
      </w:tr>
      <w:tr w:rsidR="00416D5A" w:rsidRPr="00AA5DA2" w:rsidTr="00241EBC">
        <w:tc>
          <w:tcPr>
            <w:tcW w:w="2302" w:type="dxa"/>
          </w:tcPr>
          <w:p w:rsidR="00416D5A" w:rsidRPr="00AA5DA2" w:rsidRDefault="00416D5A" w:rsidP="00241EBC">
            <w:pPr>
              <w:pStyle w:val="TAL"/>
              <w:rPr>
                <w:lang w:eastAsia="ja-JP"/>
              </w:rPr>
            </w:pPr>
            <w:r w:rsidRPr="00AA5DA2">
              <w:rPr>
                <w:lang w:eastAsia="ja-JP"/>
              </w:rPr>
              <w:t>Cause</w:t>
            </w:r>
          </w:p>
        </w:tc>
        <w:tc>
          <w:tcPr>
            <w:tcW w:w="1080" w:type="dxa"/>
          </w:tcPr>
          <w:p w:rsidR="00416D5A" w:rsidRPr="00AA5DA2" w:rsidRDefault="00416D5A" w:rsidP="00241EBC">
            <w:pPr>
              <w:pStyle w:val="TAL"/>
              <w:rPr>
                <w:lang w:eastAsia="ja-JP"/>
              </w:rPr>
            </w:pPr>
            <w:r>
              <w:rPr>
                <w:lang w:eastAsia="ja-JP"/>
              </w:rPr>
              <w:t>M</w:t>
            </w:r>
          </w:p>
        </w:tc>
        <w:tc>
          <w:tcPr>
            <w:tcW w:w="900" w:type="dxa"/>
          </w:tcPr>
          <w:p w:rsidR="00416D5A" w:rsidRPr="00AA5DA2" w:rsidRDefault="00416D5A" w:rsidP="00241EBC">
            <w:pPr>
              <w:pStyle w:val="TAL"/>
              <w:rPr>
                <w:lang w:eastAsia="ja-JP"/>
              </w:rPr>
            </w:pPr>
          </w:p>
        </w:tc>
        <w:tc>
          <w:tcPr>
            <w:tcW w:w="1260" w:type="dxa"/>
          </w:tcPr>
          <w:p w:rsidR="00416D5A" w:rsidRPr="00AA5DA2" w:rsidRDefault="00416D5A" w:rsidP="00241EBC">
            <w:pPr>
              <w:pStyle w:val="TAL"/>
              <w:rPr>
                <w:lang w:eastAsia="ja-JP"/>
              </w:rPr>
            </w:pPr>
            <w:r>
              <w:rPr>
                <w:lang w:eastAsia="ja-JP"/>
              </w:rPr>
              <w:t>9.2.3.2</w:t>
            </w:r>
          </w:p>
        </w:tc>
        <w:tc>
          <w:tcPr>
            <w:tcW w:w="2160" w:type="dxa"/>
          </w:tcPr>
          <w:p w:rsidR="00416D5A" w:rsidRPr="00D86744" w:rsidRDefault="00416D5A" w:rsidP="00241EBC">
            <w:pPr>
              <w:pStyle w:val="TAL"/>
              <w:rPr>
                <w:lang w:eastAsia="ja-JP"/>
              </w:rPr>
            </w:pPr>
          </w:p>
        </w:tc>
        <w:tc>
          <w:tcPr>
            <w:tcW w:w="1107" w:type="dxa"/>
          </w:tcPr>
          <w:p w:rsidR="00416D5A" w:rsidRPr="00AA5DA2" w:rsidRDefault="00416D5A" w:rsidP="00241EBC">
            <w:pPr>
              <w:pStyle w:val="TAC"/>
              <w:rPr>
                <w:lang w:eastAsia="ja-JP"/>
              </w:rPr>
            </w:pPr>
            <w:r w:rsidRPr="00AA5DA2">
              <w:rPr>
                <w:lang w:eastAsia="ja-JP"/>
              </w:rPr>
              <w:t>YES</w:t>
            </w:r>
          </w:p>
        </w:tc>
        <w:tc>
          <w:tcPr>
            <w:tcW w:w="1080" w:type="dxa"/>
          </w:tcPr>
          <w:p w:rsidR="00416D5A" w:rsidRPr="00AA5DA2" w:rsidRDefault="00416D5A" w:rsidP="00241EBC">
            <w:pPr>
              <w:pStyle w:val="TAC"/>
              <w:rPr>
                <w:lang w:eastAsia="ja-JP"/>
              </w:rPr>
            </w:pPr>
            <w:r w:rsidRPr="00AA5DA2">
              <w:rPr>
                <w:lang w:eastAsia="ja-JP"/>
              </w:rPr>
              <w:t>ignore</w:t>
            </w:r>
          </w:p>
        </w:tc>
      </w:tr>
      <w:tr w:rsidR="00416D5A" w:rsidRPr="00AA5DA2" w:rsidTr="00241EBC">
        <w:tc>
          <w:tcPr>
            <w:tcW w:w="2302" w:type="dxa"/>
          </w:tcPr>
          <w:p w:rsidR="00416D5A" w:rsidRPr="00AA5DA2" w:rsidRDefault="00416D5A" w:rsidP="00241EBC">
            <w:pPr>
              <w:pStyle w:val="TAL"/>
              <w:rPr>
                <w:lang w:eastAsia="ja-JP"/>
              </w:rPr>
            </w:pPr>
            <w:r w:rsidRPr="00AA5DA2">
              <w:rPr>
                <w:lang w:eastAsia="ja-JP"/>
              </w:rPr>
              <w:t>Criticality Diagnostics</w:t>
            </w:r>
          </w:p>
        </w:tc>
        <w:tc>
          <w:tcPr>
            <w:tcW w:w="1080" w:type="dxa"/>
          </w:tcPr>
          <w:p w:rsidR="00416D5A" w:rsidRDefault="00416D5A" w:rsidP="00241EBC">
            <w:pPr>
              <w:pStyle w:val="TAL"/>
              <w:rPr>
                <w:lang w:eastAsia="ja-JP"/>
              </w:rPr>
            </w:pPr>
            <w:r w:rsidRPr="00AA5DA2">
              <w:rPr>
                <w:lang w:eastAsia="ja-JP"/>
              </w:rPr>
              <w:t>O</w:t>
            </w:r>
          </w:p>
        </w:tc>
        <w:tc>
          <w:tcPr>
            <w:tcW w:w="900" w:type="dxa"/>
          </w:tcPr>
          <w:p w:rsidR="00416D5A" w:rsidRPr="00AA5DA2" w:rsidRDefault="00416D5A" w:rsidP="00241EBC">
            <w:pPr>
              <w:pStyle w:val="TAL"/>
              <w:rPr>
                <w:lang w:eastAsia="ja-JP"/>
              </w:rPr>
            </w:pPr>
          </w:p>
        </w:tc>
        <w:tc>
          <w:tcPr>
            <w:tcW w:w="1260" w:type="dxa"/>
          </w:tcPr>
          <w:p w:rsidR="00416D5A" w:rsidRDefault="00416D5A" w:rsidP="00241EBC">
            <w:pPr>
              <w:pStyle w:val="TAL"/>
              <w:rPr>
                <w:lang w:eastAsia="ja-JP"/>
              </w:rPr>
            </w:pPr>
            <w:r w:rsidRPr="00AA5DA2">
              <w:rPr>
                <w:lang w:eastAsia="ja-JP"/>
              </w:rPr>
              <w:t>9.2.</w:t>
            </w:r>
            <w:r>
              <w:rPr>
                <w:lang w:eastAsia="ja-JP"/>
              </w:rPr>
              <w:t>3.3</w:t>
            </w:r>
          </w:p>
        </w:tc>
        <w:tc>
          <w:tcPr>
            <w:tcW w:w="2160" w:type="dxa"/>
          </w:tcPr>
          <w:p w:rsidR="00416D5A" w:rsidRPr="00D841FF" w:rsidRDefault="00416D5A" w:rsidP="00241EBC">
            <w:pPr>
              <w:pStyle w:val="TAL"/>
              <w:rPr>
                <w:highlight w:val="yellow"/>
                <w:lang w:eastAsia="ja-JP"/>
              </w:rPr>
            </w:pPr>
          </w:p>
        </w:tc>
        <w:tc>
          <w:tcPr>
            <w:tcW w:w="1107" w:type="dxa"/>
          </w:tcPr>
          <w:p w:rsidR="00416D5A" w:rsidRPr="00AA5DA2" w:rsidRDefault="00416D5A" w:rsidP="00241EBC">
            <w:pPr>
              <w:pStyle w:val="TAC"/>
              <w:rPr>
                <w:lang w:eastAsia="ja-JP"/>
              </w:rPr>
            </w:pPr>
            <w:r w:rsidRPr="00AA5DA2">
              <w:rPr>
                <w:lang w:eastAsia="ja-JP"/>
              </w:rPr>
              <w:t>YES</w:t>
            </w:r>
          </w:p>
        </w:tc>
        <w:tc>
          <w:tcPr>
            <w:tcW w:w="1080" w:type="dxa"/>
          </w:tcPr>
          <w:p w:rsidR="00416D5A" w:rsidRPr="00AA5DA2" w:rsidRDefault="00416D5A" w:rsidP="00241EBC">
            <w:pPr>
              <w:pStyle w:val="TAC"/>
              <w:rPr>
                <w:lang w:eastAsia="ja-JP"/>
              </w:rPr>
            </w:pPr>
            <w:r w:rsidRPr="00AA5DA2">
              <w:rPr>
                <w:lang w:eastAsia="ja-JP"/>
              </w:rPr>
              <w:t>ignore</w:t>
            </w:r>
          </w:p>
        </w:tc>
      </w:tr>
    </w:tbl>
    <w:p w:rsidR="00416D5A" w:rsidRDefault="00416D5A" w:rsidP="00416D5A">
      <w:pPr>
        <w:rPr>
          <w:noProof/>
        </w:rPr>
      </w:pPr>
    </w:p>
    <w:p w:rsidR="00416D5A" w:rsidRPr="00AA5DA2" w:rsidRDefault="00416D5A" w:rsidP="00416D5A">
      <w:pPr>
        <w:pStyle w:val="41"/>
      </w:pPr>
      <w:r w:rsidRPr="00AA5DA2">
        <w:t>9.1.</w:t>
      </w:r>
      <w:r>
        <w:t>3</w:t>
      </w:r>
      <w:r w:rsidRPr="00AA5DA2">
        <w:t>.</w:t>
      </w:r>
      <w:r>
        <w:t>FF</w:t>
      </w:r>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rsidR="00416D5A" w:rsidRPr="00AA5DA2" w:rsidRDefault="00416D5A" w:rsidP="00416D5A">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rsidR="00416D5A" w:rsidRPr="00AA5DA2" w:rsidRDefault="00416D5A" w:rsidP="00416D5A">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416D5A" w:rsidRPr="00AA5DA2" w:rsidTr="00241EBC">
        <w:tc>
          <w:tcPr>
            <w:tcW w:w="2437"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H"/>
              <w:rPr>
                <w:lang w:eastAsia="ja-JP"/>
              </w:rPr>
            </w:pPr>
            <w:r w:rsidRPr="00AA5DA2">
              <w:rPr>
                <w:lang w:eastAsia="ja-JP"/>
              </w:rPr>
              <w:t>Assigned Criticality</w:t>
            </w:r>
          </w:p>
        </w:tc>
      </w:tr>
      <w:tr w:rsidR="00416D5A" w:rsidRPr="00AA5DA2" w:rsidTr="00241EBC">
        <w:tc>
          <w:tcPr>
            <w:tcW w:w="2437"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AA5DA2">
              <w:rPr>
                <w:lang w:eastAsia="ja-JP"/>
              </w:rPr>
              <w:t>ignore</w:t>
            </w:r>
          </w:p>
        </w:tc>
      </w:tr>
      <w:tr w:rsidR="00416D5A" w:rsidRPr="00AA5DA2" w:rsidTr="00241EBC">
        <w:tc>
          <w:tcPr>
            <w:tcW w:w="2437"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AA5DA2">
              <w:rPr>
                <w:lang w:eastAsia="ja-JP"/>
              </w:rPr>
              <w:t>reject</w:t>
            </w:r>
          </w:p>
        </w:tc>
      </w:tr>
      <w:tr w:rsidR="00416D5A" w:rsidRPr="00AA5DA2" w:rsidTr="00241EBC">
        <w:tc>
          <w:tcPr>
            <w:tcW w:w="2437"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416D5A" w:rsidRPr="00AA5DA2" w:rsidRDefault="00416D5A" w:rsidP="00241EBC">
            <w:pPr>
              <w:pStyle w:val="TAC"/>
              <w:rPr>
                <w:lang w:eastAsia="ja-JP"/>
              </w:rPr>
            </w:pPr>
            <w:r w:rsidRPr="00AA5DA2">
              <w:rPr>
                <w:lang w:eastAsia="ja-JP"/>
              </w:rPr>
              <w:t>reject</w:t>
            </w:r>
          </w:p>
        </w:tc>
      </w:tr>
      <w:tr w:rsidR="00416D5A" w:rsidRPr="00DB4D57" w:rsidTr="00241EBC">
        <w:tc>
          <w:tcPr>
            <w:tcW w:w="2437"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b/>
                <w:lang w:eastAsia="ja-JP"/>
              </w:rPr>
            </w:pP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C"/>
              <w:rPr>
                <w:lang w:eastAsia="ja-JP"/>
              </w:rPr>
            </w:pPr>
            <w:r>
              <w:rPr>
                <w:snapToGrid w:val="0"/>
              </w:rPr>
              <w:t>ignore</w:t>
            </w:r>
          </w:p>
        </w:tc>
      </w:tr>
      <w:tr w:rsidR="00416D5A" w:rsidRPr="00DB4D57" w:rsidTr="00241EBC">
        <w:tc>
          <w:tcPr>
            <w:tcW w:w="2437"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ind w:left="113"/>
              <w:rPr>
                <w:b/>
                <w:lang w:eastAsia="ja-JP"/>
              </w:rPr>
            </w:pPr>
            <w:r w:rsidRPr="00032767">
              <w:rPr>
                <w:b/>
                <w:lang w:eastAsia="ja-JP"/>
              </w:rPr>
              <w:t xml:space="preserve">&gt;Cell </w:t>
            </w:r>
            <w:r>
              <w:rPr>
                <w:b/>
                <w:lang w:eastAsia="ja-JP"/>
              </w:rPr>
              <w:t xml:space="preserve">AI/ML Info </w:t>
            </w:r>
            <w:r w:rsidRPr="00032767">
              <w:rPr>
                <w:b/>
                <w:lang w:eastAsia="ja-JP"/>
              </w:rPr>
              <w:t>Result Item</w:t>
            </w:r>
            <w:r>
              <w:rPr>
                <w:b/>
                <w:lang w:eastAsia="ja-JP"/>
              </w:rPr>
              <w:t xml:space="preserve">  </w:t>
            </w:r>
            <w:r w:rsidRPr="006A0F04">
              <w:rPr>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i/>
                <w:lang w:eastAsia="ja-JP"/>
              </w:rPr>
            </w:pPr>
            <w:r w:rsidRPr="00032767">
              <w:rPr>
                <w:i/>
                <w:lang w:eastAsia="ja-JP"/>
              </w:rPr>
              <w:t>1 .. &lt; maxnoofCellsinNG-RANnode</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C"/>
              <w:rPr>
                <w:lang w:eastAsia="ja-JP"/>
              </w:rPr>
            </w:pPr>
          </w:p>
        </w:tc>
      </w:tr>
      <w:tr w:rsidR="00416D5A" w:rsidRPr="00DB4D57" w:rsidTr="00241EBC">
        <w:tc>
          <w:tcPr>
            <w:tcW w:w="2437"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lang w:eastAsia="ja-JP"/>
              </w:rPr>
            </w:pPr>
            <w:r w:rsidRPr="00032767">
              <w:rPr>
                <w:lang w:eastAsia="ja-JP"/>
              </w:rPr>
              <w:t>Global NG-RAN Cell Identity</w:t>
            </w:r>
          </w:p>
          <w:p w:rsidR="00416D5A" w:rsidRPr="00032767" w:rsidRDefault="00416D5A" w:rsidP="00241EBC">
            <w:pPr>
              <w:pStyle w:val="TAL"/>
              <w:rPr>
                <w:lang w:eastAsia="ja-JP"/>
              </w:rPr>
            </w:pPr>
            <w:r w:rsidRPr="00032767">
              <w:rPr>
                <w:lang w:eastAsia="ja-JP"/>
              </w:rPr>
              <w:t>9.2.2.27</w:t>
            </w:r>
          </w:p>
          <w:p w:rsidR="00416D5A" w:rsidRPr="00032767" w:rsidRDefault="00416D5A" w:rsidP="00241EBC">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C"/>
              <w:rPr>
                <w:lang w:eastAsia="ja-JP"/>
              </w:rPr>
            </w:pPr>
          </w:p>
        </w:tc>
      </w:tr>
      <w:tr w:rsidR="00416D5A" w:rsidRPr="00DB4D57" w:rsidTr="00241EBC">
        <w:tc>
          <w:tcPr>
            <w:tcW w:w="2437"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ind w:left="227"/>
              <w:rPr>
                <w:lang w:eastAsia="ja-JP"/>
              </w:rPr>
            </w:pPr>
            <w:r w:rsidRPr="00032767">
              <w:rPr>
                <w:lang w:eastAsia="ja-JP"/>
              </w:rPr>
              <w:t>&gt;&gt;</w:t>
            </w:r>
            <w:r>
              <w:rPr>
                <w:lang w:eastAsia="ja-JP"/>
              </w:rPr>
              <w:t xml:space="preserve">Predicted </w:t>
            </w:r>
            <w:r w:rsidRPr="00032767">
              <w:rPr>
                <w:lang w:eastAsia="ja-JP"/>
              </w:rPr>
              <w:t>Radio Resource</w:t>
            </w:r>
            <w:r>
              <w:rPr>
                <w:lang w:eastAsia="ja-JP"/>
              </w:rPr>
              <w:t>s Status</w:t>
            </w:r>
          </w:p>
        </w:tc>
        <w:tc>
          <w:tcPr>
            <w:tcW w:w="1094"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C"/>
              <w:rPr>
                <w:lang w:eastAsia="ja-JP"/>
              </w:rPr>
            </w:pPr>
          </w:p>
        </w:tc>
      </w:tr>
      <w:tr w:rsidR="00416D5A" w:rsidRPr="00DB4D57" w:rsidTr="00241EBC">
        <w:tc>
          <w:tcPr>
            <w:tcW w:w="2437"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C"/>
              <w:rPr>
                <w:lang w:eastAsia="ja-JP"/>
              </w:rPr>
            </w:pPr>
          </w:p>
        </w:tc>
      </w:tr>
      <w:tr w:rsidR="00416D5A" w:rsidRPr="00DB4D57" w:rsidTr="00241EBC">
        <w:tc>
          <w:tcPr>
            <w:tcW w:w="2437"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ind w:left="227"/>
              <w:rPr>
                <w:lang w:eastAsia="ja-JP"/>
              </w:rPr>
            </w:pPr>
            <w:r w:rsidRPr="00032767">
              <w:rPr>
                <w:lang w:eastAsia="ja-JP"/>
              </w:rPr>
              <w:t>&gt;&gt;</w:t>
            </w:r>
            <w:r>
              <w:rPr>
                <w:lang w:eastAsia="ja-JP"/>
              </w:rPr>
              <w:t xml:space="preserve">Predicted </w:t>
            </w:r>
            <w:r w:rsidRPr="00032767">
              <w:rPr>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416D5A" w:rsidRPr="00032767" w:rsidRDefault="00416D5A" w:rsidP="00241EBC">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rsidR="00416D5A" w:rsidRPr="00DB4D57" w:rsidRDefault="00416D5A" w:rsidP="00241EBC">
            <w:pPr>
              <w:pStyle w:val="TAC"/>
              <w:rPr>
                <w:lang w:eastAsia="ja-JP"/>
              </w:rPr>
            </w:pPr>
          </w:p>
        </w:tc>
      </w:tr>
      <w:tr w:rsidR="00DC0F5F" w:rsidRPr="00DB4D57" w:rsidTr="00241EBC">
        <w:trPr>
          <w:ins w:id="207" w:author="Ericsson User" w:date="2022-11-28T14:00:00Z"/>
        </w:trPr>
        <w:tc>
          <w:tcPr>
            <w:tcW w:w="2437" w:type="dxa"/>
            <w:tcBorders>
              <w:top w:val="single" w:sz="4" w:space="0" w:color="auto"/>
              <w:left w:val="single" w:sz="4" w:space="0" w:color="auto"/>
              <w:bottom w:val="single" w:sz="4" w:space="0" w:color="auto"/>
              <w:right w:val="single" w:sz="4" w:space="0" w:color="auto"/>
            </w:tcBorders>
          </w:tcPr>
          <w:p w:rsidR="00DC0F5F" w:rsidRPr="0068100E" w:rsidRDefault="00DC0F5F" w:rsidP="00DC0F5F">
            <w:pPr>
              <w:pStyle w:val="TAL"/>
              <w:ind w:left="227"/>
              <w:rPr>
                <w:ins w:id="208" w:author="Ericsson User" w:date="2022-11-28T14:00:00Z"/>
                <w:rFonts w:eastAsiaTheme="minorEastAsia"/>
                <w:lang w:eastAsia="zh-CN"/>
              </w:rPr>
            </w:pPr>
            <w:ins w:id="209" w:author="Ericsson User" w:date="2022-11-28T14:00:00Z">
              <w:del w:id="210" w:author="Huawei" w:date="2023-01-28T14:44:00Z">
                <w:r w:rsidDel="00024B8D">
                  <w:rPr>
                    <w:rFonts w:eastAsiaTheme="minorEastAsia" w:hint="eastAsia"/>
                    <w:lang w:eastAsia="zh-CN"/>
                  </w:rPr>
                  <w:delText>&gt;</w:delText>
                </w:r>
                <w:r w:rsidDel="00024B8D">
                  <w:rPr>
                    <w:rFonts w:eastAsiaTheme="minorEastAsia"/>
                    <w:lang w:eastAsia="zh-CN"/>
                  </w:rPr>
                  <w:delText>&gt;</w:delText>
                </w:r>
                <w:r w:rsidRPr="0068100E" w:rsidDel="00024B8D">
                  <w:rPr>
                    <w:rFonts w:eastAsiaTheme="minorEastAsia"/>
                    <w:highlight w:val="yellow"/>
                    <w:lang w:eastAsia="zh-CN"/>
                  </w:rPr>
                  <w:delText>FFS</w:delText>
                </w:r>
              </w:del>
            </w:ins>
          </w:p>
        </w:tc>
        <w:tc>
          <w:tcPr>
            <w:tcW w:w="1094" w:type="dxa"/>
            <w:tcBorders>
              <w:top w:val="single" w:sz="4" w:space="0" w:color="auto"/>
              <w:left w:val="single" w:sz="4" w:space="0" w:color="auto"/>
              <w:bottom w:val="single" w:sz="4" w:space="0" w:color="auto"/>
              <w:right w:val="single" w:sz="4" w:space="0" w:color="auto"/>
            </w:tcBorders>
          </w:tcPr>
          <w:p w:rsidR="00DC0F5F" w:rsidRPr="0068100E" w:rsidRDefault="00DC0F5F" w:rsidP="00DC0F5F">
            <w:pPr>
              <w:pStyle w:val="TAL"/>
              <w:rPr>
                <w:ins w:id="211" w:author="Ericsson User" w:date="2022-11-28T14:00:00Z"/>
                <w:rFonts w:eastAsiaTheme="minorEastAsia"/>
                <w:lang w:eastAsia="zh-CN"/>
              </w:rPr>
            </w:pPr>
            <w:ins w:id="212" w:author="Ericsson User" w:date="2022-11-28T14:00:00Z">
              <w:del w:id="213" w:author="Huawei" w:date="2023-02-02T14:57:00Z">
                <w:r w:rsidDel="004C0B80">
                  <w:rPr>
                    <w:rFonts w:eastAsiaTheme="minorEastAsia"/>
                    <w:lang w:eastAsia="zh-CN"/>
                  </w:rPr>
                  <w:delText>O</w:delText>
                </w:r>
              </w:del>
            </w:ins>
          </w:p>
        </w:tc>
        <w:tc>
          <w:tcPr>
            <w:tcW w:w="1583" w:type="dxa"/>
            <w:tcBorders>
              <w:top w:val="single" w:sz="4" w:space="0" w:color="auto"/>
              <w:left w:val="single" w:sz="4" w:space="0" w:color="auto"/>
              <w:bottom w:val="single" w:sz="4" w:space="0" w:color="auto"/>
              <w:right w:val="single" w:sz="4" w:space="0" w:color="auto"/>
            </w:tcBorders>
          </w:tcPr>
          <w:p w:rsidR="00DC0F5F" w:rsidRPr="00032767" w:rsidRDefault="00DC0F5F" w:rsidP="00DC0F5F">
            <w:pPr>
              <w:pStyle w:val="TAL"/>
              <w:rPr>
                <w:ins w:id="214" w:author="Ericsson User" w:date="2022-11-28T14:0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C0F5F" w:rsidRPr="00032767" w:rsidRDefault="00DC0F5F" w:rsidP="00DC0F5F">
            <w:pPr>
              <w:pStyle w:val="TAL"/>
              <w:rPr>
                <w:ins w:id="215" w:author="Ericsson User" w:date="2022-11-28T14:00:00Z"/>
                <w:lang w:eastAsia="ja-JP"/>
              </w:rPr>
            </w:pPr>
          </w:p>
        </w:tc>
        <w:tc>
          <w:tcPr>
            <w:tcW w:w="1262" w:type="dxa"/>
            <w:tcBorders>
              <w:top w:val="single" w:sz="4" w:space="0" w:color="auto"/>
              <w:left w:val="single" w:sz="4" w:space="0" w:color="auto"/>
              <w:bottom w:val="single" w:sz="4" w:space="0" w:color="auto"/>
              <w:right w:val="single" w:sz="4" w:space="0" w:color="auto"/>
            </w:tcBorders>
          </w:tcPr>
          <w:p w:rsidR="00DC0F5F" w:rsidRPr="00DB4D57" w:rsidRDefault="00DC0F5F" w:rsidP="00DC0F5F">
            <w:pPr>
              <w:pStyle w:val="TAL"/>
              <w:rPr>
                <w:ins w:id="216" w:author="Ericsson User" w:date="2022-11-28T14:00:00Z"/>
                <w:lang w:eastAsia="ja-JP"/>
              </w:rPr>
            </w:pPr>
          </w:p>
        </w:tc>
        <w:tc>
          <w:tcPr>
            <w:tcW w:w="1253" w:type="dxa"/>
            <w:tcBorders>
              <w:top w:val="single" w:sz="4" w:space="0" w:color="auto"/>
              <w:left w:val="single" w:sz="4" w:space="0" w:color="auto"/>
              <w:bottom w:val="single" w:sz="4" w:space="0" w:color="auto"/>
              <w:right w:val="single" w:sz="4" w:space="0" w:color="auto"/>
            </w:tcBorders>
          </w:tcPr>
          <w:p w:rsidR="00DC0F5F" w:rsidRPr="0068100E" w:rsidRDefault="00DC0F5F" w:rsidP="00DC0F5F">
            <w:pPr>
              <w:pStyle w:val="TAC"/>
              <w:rPr>
                <w:ins w:id="217" w:author="Ericsson User" w:date="2022-11-28T14:00:00Z"/>
                <w:rFonts w:eastAsiaTheme="minorEastAsia"/>
                <w:lang w:eastAsia="zh-CN"/>
              </w:rPr>
            </w:pPr>
            <w:ins w:id="218" w:author="Ericsson User" w:date="2022-11-28T14:00:00Z">
              <w:r>
                <w:rPr>
                  <w:rFonts w:eastAsiaTheme="minorEastAsia" w:hint="eastAsia"/>
                  <w:lang w:eastAsia="zh-CN"/>
                </w:rPr>
                <w:t>-</w:t>
              </w:r>
            </w:ins>
          </w:p>
        </w:tc>
        <w:tc>
          <w:tcPr>
            <w:tcW w:w="1256" w:type="dxa"/>
            <w:tcBorders>
              <w:top w:val="single" w:sz="4" w:space="0" w:color="auto"/>
              <w:left w:val="single" w:sz="4" w:space="0" w:color="auto"/>
              <w:bottom w:val="single" w:sz="4" w:space="0" w:color="auto"/>
              <w:right w:val="single" w:sz="4" w:space="0" w:color="auto"/>
            </w:tcBorders>
          </w:tcPr>
          <w:p w:rsidR="00DC0F5F" w:rsidRPr="0068100E" w:rsidRDefault="00DC0F5F" w:rsidP="00DC0F5F">
            <w:pPr>
              <w:pStyle w:val="TAC"/>
              <w:rPr>
                <w:ins w:id="219" w:author="Ericsson User" w:date="2022-11-28T14:00:00Z"/>
                <w:rFonts w:eastAsiaTheme="minorEastAsia"/>
                <w:lang w:eastAsia="zh-CN"/>
              </w:rPr>
            </w:pPr>
            <w:ins w:id="220" w:author="Ericsson User" w:date="2022-11-28T14:00:00Z">
              <w:r>
                <w:rPr>
                  <w:rFonts w:eastAsiaTheme="minorEastAsia" w:hint="eastAsia"/>
                  <w:lang w:eastAsia="zh-CN"/>
                </w:rPr>
                <w:t>-</w:t>
              </w:r>
            </w:ins>
          </w:p>
        </w:tc>
      </w:tr>
      <w:tr w:rsidR="00DC0F5F" w:rsidRPr="00DB4D57" w:rsidTr="00241EBC">
        <w:trPr>
          <w:ins w:id="221" w:author="Huawei" w:date="2023-02-02T14:55:00Z"/>
        </w:trPr>
        <w:tc>
          <w:tcPr>
            <w:tcW w:w="2437" w:type="dxa"/>
            <w:tcBorders>
              <w:top w:val="single" w:sz="4" w:space="0" w:color="auto"/>
              <w:left w:val="single" w:sz="4" w:space="0" w:color="auto"/>
              <w:bottom w:val="single" w:sz="4" w:space="0" w:color="auto"/>
              <w:right w:val="single" w:sz="4" w:space="0" w:color="auto"/>
            </w:tcBorders>
          </w:tcPr>
          <w:p w:rsidR="00DC0F5F" w:rsidDel="00024B8D" w:rsidRDefault="00DC0F5F" w:rsidP="00DC0F5F">
            <w:pPr>
              <w:pStyle w:val="TAL"/>
              <w:ind w:left="227"/>
              <w:rPr>
                <w:ins w:id="222" w:author="Huawei" w:date="2023-02-02T14:55:00Z"/>
                <w:rFonts w:eastAsiaTheme="minorEastAsia"/>
                <w:lang w:eastAsia="zh-CN"/>
              </w:rPr>
            </w:pPr>
            <w:ins w:id="223" w:author="Huawei" w:date="2023-02-02T14:55:00Z">
              <w:r w:rsidRPr="00032767">
                <w:rPr>
                  <w:lang w:eastAsia="ja-JP"/>
                </w:rPr>
                <w:t>&gt;&gt;</w:t>
              </w:r>
            </w:ins>
            <w:ins w:id="224" w:author="Huawei" w:date="2023-02-02T14:56:00Z">
              <w:r w:rsidR="00301DE1">
                <w:rPr>
                  <w:lang w:eastAsia="ja-JP"/>
                </w:rPr>
                <w:t xml:space="preserve"> Predicted</w:t>
              </w:r>
              <w:r w:rsidR="00301DE1" w:rsidRPr="00032767">
                <w:rPr>
                  <w:lang w:eastAsia="ja-JP"/>
                </w:rPr>
                <w:t xml:space="preserve"> </w:t>
              </w:r>
            </w:ins>
            <w:ins w:id="225" w:author="Huawei" w:date="2023-02-02T14:55:00Z">
              <w:r w:rsidRPr="00032767">
                <w:rPr>
                  <w:lang w:eastAsia="ja-JP"/>
                </w:rPr>
                <w:t>TNL</w:t>
              </w:r>
              <w:r w:rsidRPr="00032767">
                <w:rPr>
                  <w:rFonts w:hint="eastAsia"/>
                  <w:lang w:eastAsia="zh-CN"/>
                </w:rPr>
                <w:t xml:space="preserve"> </w:t>
              </w:r>
              <w:r w:rsidRPr="00032767">
                <w:rPr>
                  <w:lang w:eastAsia="ja-JP"/>
                </w:rPr>
                <w:t>Capacity Indicator</w:t>
              </w:r>
            </w:ins>
          </w:p>
        </w:tc>
        <w:tc>
          <w:tcPr>
            <w:tcW w:w="1094" w:type="dxa"/>
            <w:tcBorders>
              <w:top w:val="single" w:sz="4" w:space="0" w:color="auto"/>
              <w:left w:val="single" w:sz="4" w:space="0" w:color="auto"/>
              <w:bottom w:val="single" w:sz="4" w:space="0" w:color="auto"/>
              <w:right w:val="single" w:sz="4" w:space="0" w:color="auto"/>
            </w:tcBorders>
          </w:tcPr>
          <w:p w:rsidR="00DC0F5F" w:rsidRDefault="00DC0F5F" w:rsidP="00DC0F5F">
            <w:pPr>
              <w:pStyle w:val="TAL"/>
              <w:rPr>
                <w:ins w:id="226" w:author="Huawei" w:date="2023-02-02T14:55:00Z"/>
                <w:rFonts w:eastAsiaTheme="minorEastAsia"/>
                <w:lang w:eastAsia="zh-CN"/>
              </w:rPr>
            </w:pPr>
            <w:ins w:id="227" w:author="Huawei" w:date="2023-02-02T14:55: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DC0F5F" w:rsidRPr="00032767" w:rsidRDefault="00DC0F5F" w:rsidP="00DC0F5F">
            <w:pPr>
              <w:pStyle w:val="TAL"/>
              <w:rPr>
                <w:ins w:id="228" w:author="Huawei" w:date="2023-02-02T14:55: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C0F5F" w:rsidRPr="00032767" w:rsidRDefault="00DC0F5F" w:rsidP="00DC0F5F">
            <w:pPr>
              <w:pStyle w:val="TAL"/>
              <w:rPr>
                <w:ins w:id="229" w:author="Huawei" w:date="2023-02-02T14:55:00Z"/>
                <w:lang w:eastAsia="ja-JP"/>
              </w:rPr>
            </w:pPr>
            <w:bookmarkStart w:id="230" w:name="_Hlk44419265"/>
            <w:ins w:id="231" w:author="Huawei" w:date="2023-02-02T14:55:00Z">
              <w:r w:rsidRPr="00032767">
                <w:rPr>
                  <w:lang w:eastAsia="ja-JP"/>
                </w:rPr>
                <w:t>9.2.2.</w:t>
              </w:r>
              <w:bookmarkEnd w:id="230"/>
              <w:r>
                <w:rPr>
                  <w:lang w:eastAsia="ja-JP"/>
                </w:rPr>
                <w:t>49</w:t>
              </w:r>
            </w:ins>
          </w:p>
        </w:tc>
        <w:tc>
          <w:tcPr>
            <w:tcW w:w="1262" w:type="dxa"/>
            <w:tcBorders>
              <w:top w:val="single" w:sz="4" w:space="0" w:color="auto"/>
              <w:left w:val="single" w:sz="4" w:space="0" w:color="auto"/>
              <w:bottom w:val="single" w:sz="4" w:space="0" w:color="auto"/>
              <w:right w:val="single" w:sz="4" w:space="0" w:color="auto"/>
            </w:tcBorders>
          </w:tcPr>
          <w:p w:rsidR="00DC0F5F" w:rsidRPr="00DB4D57" w:rsidRDefault="00DC0F5F" w:rsidP="00DC0F5F">
            <w:pPr>
              <w:pStyle w:val="TAL"/>
              <w:rPr>
                <w:ins w:id="232" w:author="Huawei" w:date="2023-02-02T14:55:00Z"/>
                <w:lang w:eastAsia="ja-JP"/>
              </w:rPr>
            </w:pPr>
          </w:p>
        </w:tc>
        <w:tc>
          <w:tcPr>
            <w:tcW w:w="1253" w:type="dxa"/>
            <w:tcBorders>
              <w:top w:val="single" w:sz="4" w:space="0" w:color="auto"/>
              <w:left w:val="single" w:sz="4" w:space="0" w:color="auto"/>
              <w:bottom w:val="single" w:sz="4" w:space="0" w:color="auto"/>
              <w:right w:val="single" w:sz="4" w:space="0" w:color="auto"/>
            </w:tcBorders>
          </w:tcPr>
          <w:p w:rsidR="00DC0F5F" w:rsidRDefault="00DC0F5F" w:rsidP="00DC0F5F">
            <w:pPr>
              <w:pStyle w:val="TAC"/>
              <w:rPr>
                <w:ins w:id="233" w:author="Huawei" w:date="2023-02-02T14:55: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rsidR="00DC0F5F" w:rsidRDefault="00DC0F5F" w:rsidP="00DC0F5F">
            <w:pPr>
              <w:pStyle w:val="TAC"/>
              <w:rPr>
                <w:ins w:id="234" w:author="Huawei" w:date="2023-02-02T14:55:00Z"/>
                <w:rFonts w:eastAsiaTheme="minorEastAsia"/>
                <w:lang w:eastAsia="zh-CN"/>
              </w:rPr>
            </w:pPr>
          </w:p>
        </w:tc>
      </w:tr>
      <w:tr w:rsidR="00DC0F5F" w:rsidRPr="00DB4D57" w:rsidTr="00241EBC">
        <w:trPr>
          <w:ins w:id="235" w:author="Huawei" w:date="2023-02-02T14:55:00Z"/>
        </w:trPr>
        <w:tc>
          <w:tcPr>
            <w:tcW w:w="2437" w:type="dxa"/>
            <w:tcBorders>
              <w:top w:val="single" w:sz="4" w:space="0" w:color="auto"/>
              <w:left w:val="single" w:sz="4" w:space="0" w:color="auto"/>
              <w:bottom w:val="single" w:sz="4" w:space="0" w:color="auto"/>
              <w:right w:val="single" w:sz="4" w:space="0" w:color="auto"/>
            </w:tcBorders>
          </w:tcPr>
          <w:p w:rsidR="00DC0F5F" w:rsidDel="00024B8D" w:rsidRDefault="00DC0F5F" w:rsidP="00DC0F5F">
            <w:pPr>
              <w:pStyle w:val="TAL"/>
              <w:ind w:left="227"/>
              <w:rPr>
                <w:ins w:id="236" w:author="Huawei" w:date="2023-02-02T14:55:00Z"/>
                <w:rFonts w:eastAsiaTheme="minorEastAsia"/>
                <w:lang w:eastAsia="zh-CN"/>
              </w:rPr>
            </w:pPr>
            <w:ins w:id="237" w:author="Huawei" w:date="2023-02-02T14:55:00Z">
              <w:r w:rsidRPr="00032767">
                <w:rPr>
                  <w:lang w:eastAsia="ja-JP"/>
                </w:rPr>
                <w:t>&gt;&gt;</w:t>
              </w:r>
            </w:ins>
            <w:ins w:id="238" w:author="Huawei" w:date="2023-02-02T14:56:00Z">
              <w:r w:rsidR="00301DE1">
                <w:rPr>
                  <w:lang w:eastAsia="ja-JP"/>
                </w:rPr>
                <w:t xml:space="preserve"> Predicted</w:t>
              </w:r>
              <w:r w:rsidR="00301DE1" w:rsidRPr="00032767">
                <w:rPr>
                  <w:lang w:eastAsia="ja-JP"/>
                </w:rPr>
                <w:t xml:space="preserve"> </w:t>
              </w:r>
            </w:ins>
            <w:ins w:id="239" w:author="Huawei" w:date="2023-02-02T14:55:00Z">
              <w:r w:rsidRPr="00032767">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DC0F5F" w:rsidRDefault="00DC0F5F" w:rsidP="00DC0F5F">
            <w:pPr>
              <w:pStyle w:val="TAL"/>
              <w:rPr>
                <w:ins w:id="240" w:author="Huawei" w:date="2023-02-02T14:55:00Z"/>
                <w:rFonts w:eastAsiaTheme="minorEastAsia"/>
                <w:lang w:eastAsia="zh-CN"/>
              </w:rPr>
            </w:pPr>
            <w:ins w:id="241" w:author="Huawei" w:date="2023-02-02T14:55: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DC0F5F" w:rsidRPr="00032767" w:rsidRDefault="00DC0F5F" w:rsidP="00DC0F5F">
            <w:pPr>
              <w:pStyle w:val="TAL"/>
              <w:rPr>
                <w:ins w:id="242" w:author="Huawei" w:date="2023-02-02T14:55: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C0F5F" w:rsidRPr="00032767" w:rsidRDefault="00DC0F5F" w:rsidP="00DC0F5F">
            <w:pPr>
              <w:pStyle w:val="TAL"/>
              <w:rPr>
                <w:ins w:id="243" w:author="Huawei" w:date="2023-02-02T14:55:00Z"/>
                <w:lang w:eastAsia="ja-JP"/>
              </w:rPr>
            </w:pPr>
            <w:bookmarkStart w:id="244" w:name="_Hlk44419275"/>
            <w:ins w:id="245" w:author="Huawei" w:date="2023-02-02T14:55:00Z">
              <w:r w:rsidRPr="00032767">
                <w:rPr>
                  <w:lang w:eastAsia="ja-JP"/>
                </w:rPr>
                <w:t>9.2.2.</w:t>
              </w:r>
              <w:bookmarkEnd w:id="244"/>
              <w:r>
                <w:rPr>
                  <w:lang w:eastAsia="ja-JP"/>
                </w:rPr>
                <w:t>51</w:t>
              </w:r>
            </w:ins>
          </w:p>
        </w:tc>
        <w:tc>
          <w:tcPr>
            <w:tcW w:w="1262" w:type="dxa"/>
            <w:tcBorders>
              <w:top w:val="single" w:sz="4" w:space="0" w:color="auto"/>
              <w:left w:val="single" w:sz="4" w:space="0" w:color="auto"/>
              <w:bottom w:val="single" w:sz="4" w:space="0" w:color="auto"/>
              <w:right w:val="single" w:sz="4" w:space="0" w:color="auto"/>
            </w:tcBorders>
          </w:tcPr>
          <w:p w:rsidR="00DC0F5F" w:rsidRPr="00DB4D57" w:rsidRDefault="00DC0F5F" w:rsidP="00DC0F5F">
            <w:pPr>
              <w:pStyle w:val="TAL"/>
              <w:rPr>
                <w:ins w:id="246" w:author="Huawei" w:date="2023-02-02T14:55:00Z"/>
                <w:lang w:eastAsia="ja-JP"/>
              </w:rPr>
            </w:pPr>
          </w:p>
        </w:tc>
        <w:tc>
          <w:tcPr>
            <w:tcW w:w="1253" w:type="dxa"/>
            <w:tcBorders>
              <w:top w:val="single" w:sz="4" w:space="0" w:color="auto"/>
              <w:left w:val="single" w:sz="4" w:space="0" w:color="auto"/>
              <w:bottom w:val="single" w:sz="4" w:space="0" w:color="auto"/>
              <w:right w:val="single" w:sz="4" w:space="0" w:color="auto"/>
            </w:tcBorders>
          </w:tcPr>
          <w:p w:rsidR="00DC0F5F" w:rsidRDefault="00DC0F5F" w:rsidP="00DC0F5F">
            <w:pPr>
              <w:pStyle w:val="TAC"/>
              <w:rPr>
                <w:ins w:id="247" w:author="Huawei" w:date="2023-02-02T14:55: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rsidR="00DC0F5F" w:rsidRDefault="00DC0F5F" w:rsidP="00DC0F5F">
            <w:pPr>
              <w:pStyle w:val="TAC"/>
              <w:rPr>
                <w:ins w:id="248" w:author="Huawei" w:date="2023-02-02T14:55:00Z"/>
                <w:rFonts w:eastAsiaTheme="minorEastAsia"/>
                <w:lang w:eastAsia="zh-CN"/>
              </w:rPr>
            </w:pPr>
          </w:p>
        </w:tc>
      </w:tr>
      <w:tr w:rsidR="00DC0F5F" w:rsidRPr="00DB4D57" w:rsidTr="00241EBC">
        <w:trPr>
          <w:ins w:id="249" w:author="Huawei" w:date="2023-01-28T14:45:00Z"/>
        </w:trPr>
        <w:tc>
          <w:tcPr>
            <w:tcW w:w="2437" w:type="dxa"/>
            <w:tcBorders>
              <w:top w:val="single" w:sz="4" w:space="0" w:color="auto"/>
              <w:left w:val="single" w:sz="4" w:space="0" w:color="auto"/>
              <w:bottom w:val="single" w:sz="4" w:space="0" w:color="auto"/>
              <w:right w:val="single" w:sz="4" w:space="0" w:color="auto"/>
            </w:tcBorders>
          </w:tcPr>
          <w:p w:rsidR="00DC0F5F" w:rsidDel="00024B8D" w:rsidRDefault="00DC0F5F" w:rsidP="00DC0F5F">
            <w:pPr>
              <w:pStyle w:val="TAL"/>
              <w:ind w:left="227"/>
              <w:rPr>
                <w:ins w:id="250" w:author="Huawei" w:date="2023-01-28T14:45:00Z"/>
                <w:rFonts w:eastAsiaTheme="minorEastAsia"/>
                <w:lang w:eastAsia="zh-CN"/>
              </w:rPr>
            </w:pPr>
            <w:ins w:id="251" w:author="Huawei" w:date="2023-01-28T14:45:00Z">
              <w:r w:rsidRPr="00032767">
                <w:rPr>
                  <w:lang w:eastAsia="ja-JP"/>
                </w:rPr>
                <w:t>&gt;&gt;</w:t>
              </w:r>
              <w:r>
                <w:rPr>
                  <w:lang w:eastAsia="ja-JP"/>
                </w:rPr>
                <w:t xml:space="preserve">Current </w:t>
              </w:r>
              <w:r w:rsidRPr="00737501">
                <w:rPr>
                  <w:lang w:eastAsia="ja-JP"/>
                </w:rPr>
                <w:t>Energy Efficiency</w:t>
              </w:r>
            </w:ins>
          </w:p>
        </w:tc>
        <w:tc>
          <w:tcPr>
            <w:tcW w:w="1094" w:type="dxa"/>
            <w:tcBorders>
              <w:top w:val="single" w:sz="4" w:space="0" w:color="auto"/>
              <w:left w:val="single" w:sz="4" w:space="0" w:color="auto"/>
              <w:bottom w:val="single" w:sz="4" w:space="0" w:color="auto"/>
              <w:right w:val="single" w:sz="4" w:space="0" w:color="auto"/>
            </w:tcBorders>
          </w:tcPr>
          <w:p w:rsidR="00DC0F5F" w:rsidRDefault="00DC0F5F" w:rsidP="00DC0F5F">
            <w:pPr>
              <w:pStyle w:val="TAL"/>
              <w:rPr>
                <w:ins w:id="252" w:author="Huawei" w:date="2023-01-28T14:45:00Z"/>
                <w:rFonts w:eastAsiaTheme="minorEastAsia"/>
                <w:lang w:eastAsia="zh-CN"/>
              </w:rPr>
            </w:pPr>
            <w:ins w:id="253" w:author="Huawei" w:date="2023-01-28T14:45: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DC0F5F" w:rsidRPr="00032767" w:rsidRDefault="00DC0F5F" w:rsidP="00DC0F5F">
            <w:pPr>
              <w:pStyle w:val="TAL"/>
              <w:rPr>
                <w:ins w:id="254" w:author="Huawei" w:date="2023-01-28T14:45: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C0F5F" w:rsidRPr="00032767" w:rsidRDefault="00DC0F5F" w:rsidP="00DC0F5F">
            <w:pPr>
              <w:pStyle w:val="TAL"/>
              <w:rPr>
                <w:ins w:id="255" w:author="Huawei" w:date="2023-01-28T14:45:00Z"/>
                <w:lang w:eastAsia="ja-JP"/>
              </w:rPr>
            </w:pPr>
            <w:ins w:id="256" w:author="Huawei" w:date="2023-01-28T14:45:00Z">
              <w:r w:rsidRPr="00032767">
                <w:rPr>
                  <w:lang w:eastAsia="ja-JP"/>
                </w:rPr>
                <w:t>9.2.2.</w:t>
              </w:r>
              <w:r>
                <w:rPr>
                  <w:lang w:eastAsia="ja-JP"/>
                </w:rPr>
                <w:t>xx</w:t>
              </w:r>
            </w:ins>
          </w:p>
        </w:tc>
        <w:tc>
          <w:tcPr>
            <w:tcW w:w="1262" w:type="dxa"/>
            <w:tcBorders>
              <w:top w:val="single" w:sz="4" w:space="0" w:color="auto"/>
              <w:left w:val="single" w:sz="4" w:space="0" w:color="auto"/>
              <w:bottom w:val="single" w:sz="4" w:space="0" w:color="auto"/>
              <w:right w:val="single" w:sz="4" w:space="0" w:color="auto"/>
            </w:tcBorders>
          </w:tcPr>
          <w:p w:rsidR="00DC0F5F" w:rsidRPr="00DB4D57" w:rsidRDefault="00DC0F5F" w:rsidP="00DC0F5F">
            <w:pPr>
              <w:pStyle w:val="TAL"/>
              <w:rPr>
                <w:ins w:id="257" w:author="Huawei" w:date="2023-01-28T14:45:00Z"/>
                <w:lang w:eastAsia="ja-JP"/>
              </w:rPr>
            </w:pPr>
          </w:p>
        </w:tc>
        <w:tc>
          <w:tcPr>
            <w:tcW w:w="1253" w:type="dxa"/>
            <w:tcBorders>
              <w:top w:val="single" w:sz="4" w:space="0" w:color="auto"/>
              <w:left w:val="single" w:sz="4" w:space="0" w:color="auto"/>
              <w:bottom w:val="single" w:sz="4" w:space="0" w:color="auto"/>
              <w:right w:val="single" w:sz="4" w:space="0" w:color="auto"/>
            </w:tcBorders>
          </w:tcPr>
          <w:p w:rsidR="00DC0F5F" w:rsidRDefault="00DC0F5F" w:rsidP="00DC0F5F">
            <w:pPr>
              <w:pStyle w:val="TAC"/>
              <w:rPr>
                <w:ins w:id="258" w:author="Huawei" w:date="2023-01-28T14:45: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rsidR="00DC0F5F" w:rsidRDefault="00DC0F5F" w:rsidP="00DC0F5F">
            <w:pPr>
              <w:pStyle w:val="TAC"/>
              <w:rPr>
                <w:ins w:id="259" w:author="Huawei" w:date="2023-01-28T14:45:00Z"/>
                <w:rFonts w:eastAsiaTheme="minorEastAsia"/>
                <w:lang w:eastAsia="zh-CN"/>
              </w:rPr>
            </w:pPr>
          </w:p>
        </w:tc>
      </w:tr>
      <w:tr w:rsidR="00DC0F5F" w:rsidRPr="00DB4D57" w:rsidTr="00241EBC">
        <w:trPr>
          <w:ins w:id="260" w:author="Huawei" w:date="2023-01-28T14:45:00Z"/>
        </w:trPr>
        <w:tc>
          <w:tcPr>
            <w:tcW w:w="2437" w:type="dxa"/>
            <w:tcBorders>
              <w:top w:val="single" w:sz="4" w:space="0" w:color="auto"/>
              <w:left w:val="single" w:sz="4" w:space="0" w:color="auto"/>
              <w:bottom w:val="single" w:sz="4" w:space="0" w:color="auto"/>
              <w:right w:val="single" w:sz="4" w:space="0" w:color="auto"/>
            </w:tcBorders>
          </w:tcPr>
          <w:p w:rsidR="00DC0F5F" w:rsidDel="00024B8D" w:rsidRDefault="00DC0F5F" w:rsidP="00DC0F5F">
            <w:pPr>
              <w:pStyle w:val="TAL"/>
              <w:ind w:left="227"/>
              <w:rPr>
                <w:ins w:id="261" w:author="Huawei" w:date="2023-01-28T14:45:00Z"/>
                <w:rFonts w:eastAsiaTheme="minorEastAsia"/>
                <w:lang w:eastAsia="zh-CN"/>
              </w:rPr>
            </w:pPr>
            <w:ins w:id="262" w:author="Huawei" w:date="2023-01-28T14:45:00Z">
              <w:r w:rsidRPr="00032767">
                <w:rPr>
                  <w:lang w:eastAsia="ja-JP"/>
                </w:rPr>
                <w:t>&gt;&gt;</w:t>
              </w:r>
              <w:r w:rsidRPr="00AA587F">
                <w:rPr>
                  <w:b/>
                  <w:lang w:eastAsia="ja-JP"/>
                </w:rPr>
                <w:t>Predicted Energy Efficiency</w:t>
              </w:r>
            </w:ins>
            <w:ins w:id="263" w:author="Huawei" w:date="2023-02-02T16:37:00Z">
              <w:r w:rsidR="0077597D" w:rsidRPr="00AA587F">
                <w:rPr>
                  <w:b/>
                  <w:lang w:eastAsia="ja-JP"/>
                </w:rPr>
                <w:t xml:space="preserve"> List</w:t>
              </w:r>
            </w:ins>
          </w:p>
        </w:tc>
        <w:tc>
          <w:tcPr>
            <w:tcW w:w="1094" w:type="dxa"/>
            <w:tcBorders>
              <w:top w:val="single" w:sz="4" w:space="0" w:color="auto"/>
              <w:left w:val="single" w:sz="4" w:space="0" w:color="auto"/>
              <w:bottom w:val="single" w:sz="4" w:space="0" w:color="auto"/>
              <w:right w:val="single" w:sz="4" w:space="0" w:color="auto"/>
            </w:tcBorders>
          </w:tcPr>
          <w:p w:rsidR="00DC0F5F" w:rsidRDefault="00DC0F5F" w:rsidP="00DC0F5F">
            <w:pPr>
              <w:pStyle w:val="TAL"/>
              <w:rPr>
                <w:ins w:id="264" w:author="Huawei" w:date="2023-01-28T14:45:00Z"/>
                <w:rFonts w:eastAsiaTheme="minorEastAsia"/>
                <w:lang w:eastAsia="zh-CN"/>
              </w:rPr>
            </w:pPr>
            <w:ins w:id="265" w:author="Huawei" w:date="2023-01-28T14:45: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DC0F5F" w:rsidRPr="00032767" w:rsidRDefault="00DC0F5F" w:rsidP="00DC0F5F">
            <w:pPr>
              <w:pStyle w:val="TAL"/>
              <w:rPr>
                <w:ins w:id="266" w:author="Huawei" w:date="2023-01-28T14:45: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C0F5F" w:rsidRPr="00032767" w:rsidRDefault="00DC0F5F" w:rsidP="00DC0F5F">
            <w:pPr>
              <w:pStyle w:val="TAL"/>
              <w:rPr>
                <w:ins w:id="267" w:author="Huawei" w:date="2023-01-28T14:45:00Z"/>
                <w:lang w:eastAsia="ja-JP"/>
              </w:rPr>
            </w:pPr>
          </w:p>
        </w:tc>
        <w:tc>
          <w:tcPr>
            <w:tcW w:w="1262" w:type="dxa"/>
            <w:tcBorders>
              <w:top w:val="single" w:sz="4" w:space="0" w:color="auto"/>
              <w:left w:val="single" w:sz="4" w:space="0" w:color="auto"/>
              <w:bottom w:val="single" w:sz="4" w:space="0" w:color="auto"/>
              <w:right w:val="single" w:sz="4" w:space="0" w:color="auto"/>
            </w:tcBorders>
          </w:tcPr>
          <w:p w:rsidR="00DC0F5F" w:rsidRPr="00DB4D57" w:rsidRDefault="00DC0F5F" w:rsidP="00DC0F5F">
            <w:pPr>
              <w:pStyle w:val="TAL"/>
              <w:rPr>
                <w:ins w:id="268" w:author="Huawei" w:date="2023-01-28T14:45:00Z"/>
                <w:lang w:eastAsia="ja-JP"/>
              </w:rPr>
            </w:pPr>
          </w:p>
        </w:tc>
        <w:tc>
          <w:tcPr>
            <w:tcW w:w="1253" w:type="dxa"/>
            <w:tcBorders>
              <w:top w:val="single" w:sz="4" w:space="0" w:color="auto"/>
              <w:left w:val="single" w:sz="4" w:space="0" w:color="auto"/>
              <w:bottom w:val="single" w:sz="4" w:space="0" w:color="auto"/>
              <w:right w:val="single" w:sz="4" w:space="0" w:color="auto"/>
            </w:tcBorders>
          </w:tcPr>
          <w:p w:rsidR="00DC0F5F" w:rsidRDefault="00DC0F5F" w:rsidP="00DC0F5F">
            <w:pPr>
              <w:pStyle w:val="TAC"/>
              <w:rPr>
                <w:ins w:id="269" w:author="Huawei" w:date="2023-01-28T14:45: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rsidR="00DC0F5F" w:rsidRDefault="00DC0F5F" w:rsidP="00DC0F5F">
            <w:pPr>
              <w:pStyle w:val="TAC"/>
              <w:rPr>
                <w:ins w:id="270" w:author="Huawei" w:date="2023-01-28T14:45:00Z"/>
                <w:rFonts w:eastAsiaTheme="minorEastAsia"/>
                <w:lang w:eastAsia="zh-CN"/>
              </w:rPr>
            </w:pPr>
          </w:p>
        </w:tc>
      </w:tr>
      <w:tr w:rsidR="00587EB7" w:rsidRPr="00DB4D57" w:rsidTr="00241EBC">
        <w:trPr>
          <w:ins w:id="271" w:author="Huawei" w:date="2023-02-02T16:44:00Z"/>
        </w:trPr>
        <w:tc>
          <w:tcPr>
            <w:tcW w:w="2437" w:type="dxa"/>
            <w:tcBorders>
              <w:top w:val="single" w:sz="4" w:space="0" w:color="auto"/>
              <w:left w:val="single" w:sz="4" w:space="0" w:color="auto"/>
              <w:bottom w:val="single" w:sz="4" w:space="0" w:color="auto"/>
              <w:right w:val="single" w:sz="4" w:space="0" w:color="auto"/>
            </w:tcBorders>
          </w:tcPr>
          <w:p w:rsidR="00587EB7" w:rsidRPr="007E5104" w:rsidRDefault="00587EB7" w:rsidP="007E5104">
            <w:pPr>
              <w:pStyle w:val="TAL"/>
              <w:overflowPunct w:val="0"/>
              <w:autoSpaceDE w:val="0"/>
              <w:autoSpaceDN w:val="0"/>
              <w:adjustRightInd w:val="0"/>
              <w:ind w:left="340"/>
              <w:textAlignment w:val="baseline"/>
              <w:rPr>
                <w:ins w:id="272" w:author="Huawei" w:date="2023-02-02T16:44:00Z"/>
                <w:rFonts w:eastAsiaTheme="minorEastAsia"/>
                <w:lang w:eastAsia="ja-JP"/>
              </w:rPr>
            </w:pPr>
            <w:ins w:id="273" w:author="Huawei" w:date="2023-02-02T16:45:00Z">
              <w:r>
                <w:rPr>
                  <w:rFonts w:eastAsiaTheme="minorEastAsia"/>
                  <w:lang w:eastAsia="ja-JP"/>
                </w:rPr>
                <w:t>&gt;</w:t>
              </w:r>
            </w:ins>
            <w:ins w:id="274" w:author="Huawei" w:date="2023-02-02T16:49:00Z">
              <w:r w:rsidR="004C4266">
                <w:rPr>
                  <w:rFonts w:eastAsiaTheme="minorEastAsia"/>
                  <w:lang w:eastAsia="ja-JP"/>
                </w:rPr>
                <w:t>&gt;&gt;</w:t>
              </w:r>
            </w:ins>
            <w:ins w:id="275" w:author="Huawei" w:date="2023-02-02T16:45:00Z">
              <w:r>
                <w:rPr>
                  <w:rFonts w:eastAsiaTheme="minorEastAsia"/>
                  <w:lang w:eastAsia="ja-JP"/>
                </w:rPr>
                <w:t xml:space="preserve"> </w:t>
              </w:r>
            </w:ins>
            <w:ins w:id="276" w:author="Huawei" w:date="2023-01-28T14:45:00Z">
              <w:r w:rsidRPr="007E5104">
                <w:rPr>
                  <w:rFonts w:eastAsiaTheme="minorEastAsia"/>
                  <w:lang w:eastAsia="ja-JP"/>
                </w:rPr>
                <w:t>Predicted Energy Efficiency</w:t>
              </w:r>
            </w:ins>
            <w:ins w:id="277" w:author="Huawei" w:date="2023-02-02T16:45:00Z">
              <w:r w:rsidRPr="007E5104">
                <w:rPr>
                  <w:rFonts w:eastAsiaTheme="minorEastAsia"/>
                  <w:lang w:eastAsia="ja-JP"/>
                </w:rPr>
                <w:t xml:space="preserve"> Item </w:t>
              </w:r>
            </w:ins>
          </w:p>
        </w:tc>
        <w:tc>
          <w:tcPr>
            <w:tcW w:w="1094" w:type="dxa"/>
            <w:tcBorders>
              <w:top w:val="single" w:sz="4" w:space="0" w:color="auto"/>
              <w:left w:val="single" w:sz="4" w:space="0" w:color="auto"/>
              <w:bottom w:val="single" w:sz="4" w:space="0" w:color="auto"/>
              <w:right w:val="single" w:sz="4" w:space="0" w:color="auto"/>
            </w:tcBorders>
          </w:tcPr>
          <w:p w:rsidR="00587EB7" w:rsidRPr="00032767" w:rsidRDefault="00587EB7" w:rsidP="00587EB7">
            <w:pPr>
              <w:pStyle w:val="TAL"/>
              <w:rPr>
                <w:ins w:id="278" w:author="Huawei" w:date="2023-02-02T16:44:00Z"/>
                <w:lang w:eastAsia="ja-JP"/>
              </w:rPr>
            </w:pPr>
          </w:p>
        </w:tc>
        <w:tc>
          <w:tcPr>
            <w:tcW w:w="1583" w:type="dxa"/>
            <w:tcBorders>
              <w:top w:val="single" w:sz="4" w:space="0" w:color="auto"/>
              <w:left w:val="single" w:sz="4" w:space="0" w:color="auto"/>
              <w:bottom w:val="single" w:sz="4" w:space="0" w:color="auto"/>
              <w:right w:val="single" w:sz="4" w:space="0" w:color="auto"/>
            </w:tcBorders>
          </w:tcPr>
          <w:p w:rsidR="00587EB7" w:rsidRPr="00032767" w:rsidRDefault="00587EB7" w:rsidP="00587EB7">
            <w:pPr>
              <w:pStyle w:val="TAL"/>
              <w:rPr>
                <w:ins w:id="279" w:author="Huawei" w:date="2023-02-02T16:44:00Z"/>
                <w:i/>
                <w:lang w:eastAsia="ja-JP"/>
              </w:rPr>
            </w:pPr>
            <w:ins w:id="280" w:author="Huawei" w:date="2023-02-02T16:45:00Z">
              <w:r w:rsidRPr="009D1FE9">
                <w:rPr>
                  <w:i/>
                  <w:lang w:eastAsia="ja-JP"/>
                </w:rPr>
                <w:t>1 .. &lt;maxnoof</w:t>
              </w:r>
              <w:r>
                <w:rPr>
                  <w:i/>
                  <w:lang w:eastAsia="ja-JP"/>
                </w:rPr>
                <w:t>EsActions</w:t>
              </w:r>
              <w:r w:rsidRPr="009D1FE9">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rsidR="00587EB7" w:rsidRPr="00032767" w:rsidRDefault="00587EB7" w:rsidP="00587EB7">
            <w:pPr>
              <w:pStyle w:val="TAL"/>
              <w:rPr>
                <w:ins w:id="281" w:author="Huawei" w:date="2023-02-02T16:44:00Z"/>
                <w:lang w:eastAsia="ja-JP"/>
              </w:rPr>
            </w:pPr>
          </w:p>
        </w:tc>
        <w:tc>
          <w:tcPr>
            <w:tcW w:w="1262" w:type="dxa"/>
            <w:tcBorders>
              <w:top w:val="single" w:sz="4" w:space="0" w:color="auto"/>
              <w:left w:val="single" w:sz="4" w:space="0" w:color="auto"/>
              <w:bottom w:val="single" w:sz="4" w:space="0" w:color="auto"/>
              <w:right w:val="single" w:sz="4" w:space="0" w:color="auto"/>
            </w:tcBorders>
          </w:tcPr>
          <w:p w:rsidR="00587EB7" w:rsidRPr="00DB4D57" w:rsidRDefault="00587EB7" w:rsidP="00587EB7">
            <w:pPr>
              <w:pStyle w:val="TAL"/>
              <w:rPr>
                <w:ins w:id="282" w:author="Huawei" w:date="2023-02-02T16:44:00Z"/>
                <w:lang w:eastAsia="ja-JP"/>
              </w:rPr>
            </w:pPr>
          </w:p>
        </w:tc>
        <w:tc>
          <w:tcPr>
            <w:tcW w:w="1253" w:type="dxa"/>
            <w:tcBorders>
              <w:top w:val="single" w:sz="4" w:space="0" w:color="auto"/>
              <w:left w:val="single" w:sz="4" w:space="0" w:color="auto"/>
              <w:bottom w:val="single" w:sz="4" w:space="0" w:color="auto"/>
              <w:right w:val="single" w:sz="4" w:space="0" w:color="auto"/>
            </w:tcBorders>
          </w:tcPr>
          <w:p w:rsidR="00587EB7" w:rsidRDefault="00587EB7" w:rsidP="00587EB7">
            <w:pPr>
              <w:pStyle w:val="TAC"/>
              <w:rPr>
                <w:ins w:id="283" w:author="Huawei" w:date="2023-02-02T16:4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rsidR="00587EB7" w:rsidRDefault="00587EB7" w:rsidP="00587EB7">
            <w:pPr>
              <w:pStyle w:val="TAC"/>
              <w:rPr>
                <w:ins w:id="284" w:author="Huawei" w:date="2023-02-02T16:44:00Z"/>
                <w:rFonts w:eastAsiaTheme="minorEastAsia"/>
                <w:lang w:eastAsia="zh-CN"/>
              </w:rPr>
            </w:pPr>
          </w:p>
        </w:tc>
      </w:tr>
      <w:tr w:rsidR="00587EB7" w:rsidRPr="00DB4D57" w:rsidTr="00241EBC">
        <w:trPr>
          <w:ins w:id="285" w:author="Huawei" w:date="2023-02-02T16:37:00Z"/>
        </w:trPr>
        <w:tc>
          <w:tcPr>
            <w:tcW w:w="2437" w:type="dxa"/>
            <w:tcBorders>
              <w:top w:val="single" w:sz="4" w:space="0" w:color="auto"/>
              <w:left w:val="single" w:sz="4" w:space="0" w:color="auto"/>
              <w:bottom w:val="single" w:sz="4" w:space="0" w:color="auto"/>
              <w:right w:val="single" w:sz="4" w:space="0" w:color="auto"/>
            </w:tcBorders>
          </w:tcPr>
          <w:p w:rsidR="00587EB7" w:rsidRPr="007E5104" w:rsidRDefault="00587EB7" w:rsidP="007E5104">
            <w:pPr>
              <w:pStyle w:val="TAL"/>
              <w:overflowPunct w:val="0"/>
              <w:autoSpaceDE w:val="0"/>
              <w:autoSpaceDN w:val="0"/>
              <w:adjustRightInd w:val="0"/>
              <w:ind w:left="340"/>
              <w:textAlignment w:val="baseline"/>
              <w:rPr>
                <w:ins w:id="286" w:author="Huawei" w:date="2023-02-02T16:37:00Z"/>
                <w:rFonts w:eastAsiaTheme="minorEastAsia"/>
                <w:lang w:eastAsia="ja-JP"/>
              </w:rPr>
            </w:pPr>
            <w:ins w:id="287" w:author="Huawei" w:date="2023-02-02T16:45:00Z">
              <w:r>
                <w:rPr>
                  <w:rFonts w:eastAsiaTheme="minorEastAsia"/>
                  <w:lang w:eastAsia="ja-JP"/>
                </w:rPr>
                <w:t>&gt;&gt;</w:t>
              </w:r>
            </w:ins>
            <w:ins w:id="288" w:author="Huawei" w:date="2023-02-02T16:49:00Z">
              <w:r w:rsidR="004C4266">
                <w:rPr>
                  <w:rFonts w:eastAsiaTheme="minorEastAsia"/>
                  <w:lang w:eastAsia="ja-JP"/>
                </w:rPr>
                <w:t>&gt;&gt;</w:t>
              </w:r>
            </w:ins>
            <w:ins w:id="289" w:author="Huawei" w:date="2023-02-02T16:47:00Z">
              <w:r w:rsidR="004C4266">
                <w:rPr>
                  <w:rFonts w:eastAsiaTheme="minorEastAsia"/>
                  <w:lang w:eastAsia="ja-JP"/>
                </w:rPr>
                <w:t xml:space="preserve"> </w:t>
              </w:r>
              <w:r w:rsidR="004C4266" w:rsidRPr="004C4266">
                <w:rPr>
                  <w:rFonts w:eastAsiaTheme="minorEastAsia"/>
                  <w:lang w:eastAsia="ja-JP"/>
                </w:rPr>
                <w:t>Predicted Energy Efficiency</w:t>
              </w:r>
            </w:ins>
            <w:ins w:id="290" w:author="Huawei" w:date="2023-02-02T16:45:00Z">
              <w:r w:rsidRPr="007E5104">
                <w:rPr>
                  <w:rFonts w:eastAsiaTheme="minorEastAsia"/>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rsidR="00587EB7" w:rsidRPr="00032767" w:rsidRDefault="00587EB7" w:rsidP="00587EB7">
            <w:pPr>
              <w:pStyle w:val="TAL"/>
              <w:rPr>
                <w:ins w:id="291" w:author="Huawei" w:date="2023-02-02T16:37:00Z"/>
                <w:lang w:eastAsia="ja-JP"/>
              </w:rPr>
            </w:pPr>
            <w:ins w:id="292" w:author="Huawei" w:date="2023-02-02T16:45:00Z">
              <w:r>
                <w:rPr>
                  <w:rFonts w:eastAsiaTheme="minor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rsidR="00587EB7" w:rsidRPr="00032767" w:rsidRDefault="00587EB7" w:rsidP="00587EB7">
            <w:pPr>
              <w:pStyle w:val="TAL"/>
              <w:rPr>
                <w:ins w:id="293" w:author="Huawei" w:date="2023-02-02T16:37: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587EB7" w:rsidRPr="00032767" w:rsidRDefault="004C4266" w:rsidP="00587EB7">
            <w:pPr>
              <w:pStyle w:val="TAL"/>
              <w:rPr>
                <w:ins w:id="294" w:author="Huawei" w:date="2023-02-02T16:37:00Z"/>
                <w:lang w:eastAsia="ja-JP"/>
              </w:rPr>
            </w:pPr>
            <w:ins w:id="295" w:author="Huawei" w:date="2023-02-02T16:48:00Z">
              <w:r w:rsidRPr="000C374A">
                <w:rPr>
                  <w:lang w:val="fr-FR"/>
                </w:rPr>
                <w:t>9.2.2.</w:t>
              </w:r>
              <w:r>
                <w:rPr>
                  <w:lang w:val="fr-FR"/>
                </w:rPr>
                <w:t>xx</w:t>
              </w:r>
            </w:ins>
          </w:p>
        </w:tc>
        <w:tc>
          <w:tcPr>
            <w:tcW w:w="1262" w:type="dxa"/>
            <w:tcBorders>
              <w:top w:val="single" w:sz="4" w:space="0" w:color="auto"/>
              <w:left w:val="single" w:sz="4" w:space="0" w:color="auto"/>
              <w:bottom w:val="single" w:sz="4" w:space="0" w:color="auto"/>
              <w:right w:val="single" w:sz="4" w:space="0" w:color="auto"/>
            </w:tcBorders>
          </w:tcPr>
          <w:p w:rsidR="00587EB7" w:rsidRPr="00DB4D57" w:rsidRDefault="00587EB7" w:rsidP="00587EB7">
            <w:pPr>
              <w:pStyle w:val="TAL"/>
              <w:rPr>
                <w:ins w:id="296" w:author="Huawei" w:date="2023-02-02T16:37:00Z"/>
                <w:lang w:eastAsia="ja-JP"/>
              </w:rPr>
            </w:pPr>
          </w:p>
        </w:tc>
        <w:tc>
          <w:tcPr>
            <w:tcW w:w="1253" w:type="dxa"/>
            <w:tcBorders>
              <w:top w:val="single" w:sz="4" w:space="0" w:color="auto"/>
              <w:left w:val="single" w:sz="4" w:space="0" w:color="auto"/>
              <w:bottom w:val="single" w:sz="4" w:space="0" w:color="auto"/>
              <w:right w:val="single" w:sz="4" w:space="0" w:color="auto"/>
            </w:tcBorders>
          </w:tcPr>
          <w:p w:rsidR="00587EB7" w:rsidRDefault="00587EB7" w:rsidP="00587EB7">
            <w:pPr>
              <w:pStyle w:val="TAC"/>
              <w:rPr>
                <w:ins w:id="297" w:author="Huawei" w:date="2023-02-02T16:37: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rsidR="00587EB7" w:rsidRDefault="00587EB7" w:rsidP="00587EB7">
            <w:pPr>
              <w:pStyle w:val="TAC"/>
              <w:rPr>
                <w:ins w:id="298" w:author="Huawei" w:date="2023-02-02T16:37:00Z"/>
                <w:rFonts w:eastAsiaTheme="minorEastAsia"/>
                <w:lang w:eastAsia="zh-CN"/>
              </w:rPr>
            </w:pPr>
          </w:p>
        </w:tc>
      </w:tr>
      <w:tr w:rsidR="00E81A25" w:rsidRPr="00DB4D57" w:rsidTr="00241EBC">
        <w:trPr>
          <w:ins w:id="299" w:author="Huawei" w:date="2023-02-15T10:03:00Z"/>
        </w:trPr>
        <w:tc>
          <w:tcPr>
            <w:tcW w:w="2437" w:type="dxa"/>
            <w:tcBorders>
              <w:top w:val="single" w:sz="4" w:space="0" w:color="auto"/>
              <w:left w:val="single" w:sz="4" w:space="0" w:color="auto"/>
              <w:bottom w:val="single" w:sz="4" w:space="0" w:color="auto"/>
              <w:right w:val="single" w:sz="4" w:space="0" w:color="auto"/>
            </w:tcBorders>
          </w:tcPr>
          <w:p w:rsidR="00E81A25" w:rsidRPr="00E81A25" w:rsidRDefault="00E81A25" w:rsidP="00E81A25">
            <w:pPr>
              <w:pStyle w:val="TAL"/>
              <w:overflowPunct w:val="0"/>
              <w:autoSpaceDE w:val="0"/>
              <w:autoSpaceDN w:val="0"/>
              <w:adjustRightInd w:val="0"/>
              <w:ind w:leftChars="100" w:left="200"/>
              <w:textAlignment w:val="baseline"/>
              <w:rPr>
                <w:ins w:id="300" w:author="Huawei" w:date="2023-02-15T10:03:00Z"/>
                <w:rFonts w:eastAsia="MS Mincho"/>
                <w:lang w:eastAsia="ja-JP"/>
              </w:rPr>
            </w:pPr>
            <w:ins w:id="301" w:author="Huawei" w:date="2023-02-15T10:03:00Z">
              <w:r w:rsidRPr="00E81A25">
                <w:rPr>
                  <w:rFonts w:eastAsia="MS Mincho"/>
                  <w:lang w:eastAsia="ja-JP"/>
                </w:rPr>
                <w:t>&gt;&gt;</w:t>
              </w:r>
            </w:ins>
            <w:ins w:id="302" w:author="Huawei" w:date="2023-02-15T10:04:00Z">
              <w:r>
                <w:rPr>
                  <w:rFonts w:eastAsia="宋体"/>
                  <w:lang w:eastAsia="zh-CN"/>
                </w:rPr>
                <w:t xml:space="preserve"> R</w:t>
              </w:r>
              <w:r w:rsidRPr="00434872">
                <w:rPr>
                  <w:rFonts w:eastAsia="宋体"/>
                  <w:lang w:eastAsia="zh-CN"/>
                </w:rPr>
                <w:t xml:space="preserve">ecommended </w:t>
              </w:r>
              <w:r>
                <w:rPr>
                  <w:rFonts w:eastAsia="宋体"/>
                  <w:lang w:eastAsia="zh-CN"/>
                </w:rPr>
                <w:t xml:space="preserve">Energy Saving </w:t>
              </w:r>
            </w:ins>
            <w:ins w:id="303" w:author="Huawei" w:date="2023-02-15T10:09:00Z">
              <w:r w:rsidR="003D729D">
                <w:rPr>
                  <w:rFonts w:eastAsia="宋体"/>
                  <w:lang w:eastAsia="zh-CN"/>
                </w:rPr>
                <w:t>A</w:t>
              </w:r>
            </w:ins>
            <w:ins w:id="304" w:author="Huawei" w:date="2023-02-15T10:04:00Z">
              <w:r>
                <w:rPr>
                  <w:rFonts w:eastAsia="宋体"/>
                  <w:lang w:eastAsia="zh-CN"/>
                </w:rPr>
                <w:t>ction</w:t>
              </w:r>
            </w:ins>
          </w:p>
        </w:tc>
        <w:tc>
          <w:tcPr>
            <w:tcW w:w="1094" w:type="dxa"/>
            <w:tcBorders>
              <w:top w:val="single" w:sz="4" w:space="0" w:color="auto"/>
              <w:left w:val="single" w:sz="4" w:space="0" w:color="auto"/>
              <w:bottom w:val="single" w:sz="4" w:space="0" w:color="auto"/>
              <w:right w:val="single" w:sz="4" w:space="0" w:color="auto"/>
            </w:tcBorders>
          </w:tcPr>
          <w:p w:rsidR="00E81A25" w:rsidRDefault="00E81A25" w:rsidP="00587EB7">
            <w:pPr>
              <w:pStyle w:val="TAL"/>
              <w:rPr>
                <w:ins w:id="305" w:author="Huawei" w:date="2023-02-15T10:03:00Z"/>
                <w:rFonts w:eastAsiaTheme="minorEastAsia"/>
                <w:lang w:eastAsia="zh-CN"/>
              </w:rPr>
            </w:pPr>
            <w:ins w:id="306" w:author="Huawei" w:date="2023-02-15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E81A25" w:rsidRPr="00032767" w:rsidRDefault="00E81A25" w:rsidP="00587EB7">
            <w:pPr>
              <w:pStyle w:val="TAL"/>
              <w:rPr>
                <w:ins w:id="307" w:author="Huawei" w:date="2023-02-15T10:03: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E81A25" w:rsidRPr="000C374A" w:rsidRDefault="00E81A25" w:rsidP="00587EB7">
            <w:pPr>
              <w:pStyle w:val="TAL"/>
              <w:rPr>
                <w:ins w:id="308" w:author="Huawei" w:date="2023-02-15T10:03:00Z"/>
                <w:lang w:val="fr-FR"/>
              </w:rPr>
            </w:pPr>
            <w:ins w:id="309" w:author="Huawei" w:date="2023-02-15T10:05:00Z">
              <w:r>
                <w:rPr>
                  <w:rFonts w:eastAsiaTheme="minorEastAsia"/>
                  <w:highlight w:val="yellow"/>
                  <w:lang w:eastAsia="zh-CN"/>
                </w:rPr>
                <w:t>(</w:t>
              </w:r>
              <w:r w:rsidRPr="00AA587F">
                <w:rPr>
                  <w:rFonts w:eastAsiaTheme="minorEastAsia"/>
                  <w:highlight w:val="yellow"/>
                  <w:lang w:eastAsia="zh-CN"/>
                </w:rPr>
                <w:t>FFS</w:t>
              </w:r>
              <w:r>
                <w:rPr>
                  <w:rFonts w:eastAsiaTheme="minorEastAsia"/>
                  <w:highlight w:val="yellow"/>
                  <w:lang w:eastAsia="zh-CN"/>
                </w:rPr>
                <w:t xml:space="preserve"> on coding)</w:t>
              </w:r>
            </w:ins>
          </w:p>
        </w:tc>
        <w:tc>
          <w:tcPr>
            <w:tcW w:w="1262" w:type="dxa"/>
            <w:tcBorders>
              <w:top w:val="single" w:sz="4" w:space="0" w:color="auto"/>
              <w:left w:val="single" w:sz="4" w:space="0" w:color="auto"/>
              <w:bottom w:val="single" w:sz="4" w:space="0" w:color="auto"/>
              <w:right w:val="single" w:sz="4" w:space="0" w:color="auto"/>
            </w:tcBorders>
          </w:tcPr>
          <w:p w:rsidR="00E81A25" w:rsidRPr="00DB4D57" w:rsidRDefault="00E81A25" w:rsidP="00587EB7">
            <w:pPr>
              <w:pStyle w:val="TAL"/>
              <w:rPr>
                <w:ins w:id="310" w:author="Huawei" w:date="2023-02-15T10:03:00Z"/>
                <w:lang w:eastAsia="ja-JP"/>
              </w:rPr>
            </w:pPr>
          </w:p>
        </w:tc>
        <w:tc>
          <w:tcPr>
            <w:tcW w:w="1253" w:type="dxa"/>
            <w:tcBorders>
              <w:top w:val="single" w:sz="4" w:space="0" w:color="auto"/>
              <w:left w:val="single" w:sz="4" w:space="0" w:color="auto"/>
              <w:bottom w:val="single" w:sz="4" w:space="0" w:color="auto"/>
              <w:right w:val="single" w:sz="4" w:space="0" w:color="auto"/>
            </w:tcBorders>
          </w:tcPr>
          <w:p w:rsidR="00E81A25" w:rsidRDefault="00E81A25" w:rsidP="00587EB7">
            <w:pPr>
              <w:pStyle w:val="TAC"/>
              <w:rPr>
                <w:ins w:id="311" w:author="Huawei" w:date="2023-02-15T10:03: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rsidR="00E81A25" w:rsidRDefault="00E81A25" w:rsidP="00587EB7">
            <w:pPr>
              <w:pStyle w:val="TAC"/>
              <w:rPr>
                <w:ins w:id="312" w:author="Huawei" w:date="2023-02-15T10:03:00Z"/>
                <w:rFonts w:eastAsiaTheme="minorEastAsia"/>
                <w:lang w:eastAsia="zh-CN"/>
              </w:rPr>
            </w:pPr>
          </w:p>
        </w:tc>
      </w:tr>
      <w:tr w:rsidR="00DC0F5F" w:rsidRPr="00DB4D57" w:rsidTr="00241EBC">
        <w:trPr>
          <w:ins w:id="313" w:author="chengwenjie (A)" w:date="2023-01-29T14:37:00Z"/>
        </w:trPr>
        <w:tc>
          <w:tcPr>
            <w:tcW w:w="2437" w:type="dxa"/>
            <w:tcBorders>
              <w:top w:val="single" w:sz="4" w:space="0" w:color="auto"/>
              <w:left w:val="single" w:sz="4" w:space="0" w:color="auto"/>
              <w:bottom w:val="single" w:sz="4" w:space="0" w:color="auto"/>
              <w:right w:val="single" w:sz="4" w:space="0" w:color="auto"/>
            </w:tcBorders>
          </w:tcPr>
          <w:p w:rsidR="00DC0F5F" w:rsidRPr="00183BE5" w:rsidRDefault="00DC0F5F" w:rsidP="00DC0F5F">
            <w:pPr>
              <w:pStyle w:val="TAL"/>
              <w:ind w:left="227"/>
              <w:rPr>
                <w:ins w:id="314" w:author="chengwenjie (A)" w:date="2023-01-29T14:37:00Z"/>
                <w:rFonts w:eastAsiaTheme="minorEastAsia"/>
                <w:lang w:eastAsia="zh-CN"/>
              </w:rPr>
            </w:pPr>
            <w:ins w:id="315" w:author="Huawei" w:date="2023-02-02T14:40:00Z">
              <w:r>
                <w:rPr>
                  <w:rFonts w:eastAsiaTheme="minorEastAsia" w:hint="eastAsia"/>
                  <w:lang w:eastAsia="zh-CN"/>
                </w:rPr>
                <w:t>&gt;</w:t>
              </w:r>
              <w:r>
                <w:rPr>
                  <w:rFonts w:eastAsiaTheme="minorEastAsia"/>
                  <w:lang w:eastAsia="zh-CN"/>
                </w:rPr>
                <w:t>&gt;</w:t>
              </w:r>
            </w:ins>
            <w:ins w:id="316" w:author="Huawei" w:date="2023-02-10T15:37:00Z">
              <w:r w:rsidR="00E415E0">
                <w:rPr>
                  <w:rFonts w:eastAsiaTheme="minorEastAsia"/>
                  <w:lang w:eastAsia="zh-CN"/>
                </w:rPr>
                <w:t>Per-c</w:t>
              </w:r>
            </w:ins>
            <w:ins w:id="317" w:author="Huawei" w:date="2023-02-02T14:40:00Z">
              <w:r>
                <w:rPr>
                  <w:rFonts w:eastAsiaTheme="minorEastAsia"/>
                  <w:lang w:eastAsia="zh-CN"/>
                </w:rPr>
                <w:t>ell</w:t>
              </w:r>
            </w:ins>
            <w:ins w:id="318" w:author="Huawei" w:date="2023-02-10T15:28:00Z">
              <w:r w:rsidR="00E660EE">
                <w:rPr>
                  <w:rFonts w:eastAsiaTheme="minorEastAsia"/>
                  <w:lang w:eastAsia="zh-CN"/>
                </w:rPr>
                <w:t xml:space="preserve"> </w:t>
              </w:r>
            </w:ins>
            <w:ins w:id="319" w:author="Huawei" w:date="2023-02-02T14:40:00Z">
              <w:r>
                <w:rPr>
                  <w:rFonts w:eastAsiaTheme="minorEastAsia"/>
                  <w:lang w:eastAsia="zh-CN"/>
                </w:rPr>
                <w:t>Performance</w:t>
              </w:r>
            </w:ins>
          </w:p>
        </w:tc>
        <w:tc>
          <w:tcPr>
            <w:tcW w:w="1094" w:type="dxa"/>
            <w:tcBorders>
              <w:top w:val="single" w:sz="4" w:space="0" w:color="auto"/>
              <w:left w:val="single" w:sz="4" w:space="0" w:color="auto"/>
              <w:bottom w:val="single" w:sz="4" w:space="0" w:color="auto"/>
              <w:right w:val="single" w:sz="4" w:space="0" w:color="auto"/>
            </w:tcBorders>
          </w:tcPr>
          <w:p w:rsidR="00DC0F5F" w:rsidRPr="00183BE5" w:rsidRDefault="00DC0F5F" w:rsidP="00DC0F5F">
            <w:pPr>
              <w:pStyle w:val="TAL"/>
              <w:rPr>
                <w:ins w:id="320" w:author="chengwenjie (A)" w:date="2023-01-29T14:37:00Z"/>
                <w:rFonts w:eastAsiaTheme="minorEastAsia"/>
                <w:lang w:eastAsia="zh-CN"/>
              </w:rPr>
            </w:pPr>
            <w:ins w:id="321" w:author="Huawei" w:date="2023-02-02T14:40:00Z">
              <w:r>
                <w:rPr>
                  <w:rFonts w:eastAsiaTheme="minorEastAsia"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rsidR="00DC0F5F" w:rsidRPr="00032767" w:rsidRDefault="00DC0F5F" w:rsidP="00DC0F5F">
            <w:pPr>
              <w:pStyle w:val="TAL"/>
              <w:rPr>
                <w:ins w:id="322" w:author="chengwenjie (A)" w:date="2023-01-29T14:37: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C0F5F" w:rsidRPr="00183BE5" w:rsidRDefault="00DC0F5F" w:rsidP="00DC0F5F">
            <w:pPr>
              <w:pStyle w:val="TAL"/>
              <w:rPr>
                <w:ins w:id="323" w:author="chengwenjie (A)" w:date="2023-01-29T14:37:00Z"/>
                <w:rFonts w:eastAsiaTheme="minorEastAsia"/>
                <w:lang w:eastAsia="zh-CN"/>
              </w:rPr>
            </w:pPr>
            <w:ins w:id="324" w:author="Huawei" w:date="2023-02-02T14:40:00Z">
              <w:r>
                <w:rPr>
                  <w:rFonts w:eastAsiaTheme="minorEastAsia" w:hint="eastAsia"/>
                  <w:lang w:eastAsia="zh-CN"/>
                </w:rPr>
                <w:t>9</w:t>
              </w:r>
              <w:r>
                <w:rPr>
                  <w:rFonts w:eastAsiaTheme="minorEastAsia"/>
                  <w:lang w:eastAsia="zh-CN"/>
                </w:rPr>
                <w:t>.2.2.yy</w:t>
              </w:r>
            </w:ins>
          </w:p>
        </w:tc>
        <w:tc>
          <w:tcPr>
            <w:tcW w:w="1262" w:type="dxa"/>
            <w:tcBorders>
              <w:top w:val="single" w:sz="4" w:space="0" w:color="auto"/>
              <w:left w:val="single" w:sz="4" w:space="0" w:color="auto"/>
              <w:bottom w:val="single" w:sz="4" w:space="0" w:color="auto"/>
              <w:right w:val="single" w:sz="4" w:space="0" w:color="auto"/>
            </w:tcBorders>
          </w:tcPr>
          <w:p w:rsidR="00DC0F5F" w:rsidRPr="00DB4D57" w:rsidRDefault="00DC0F5F" w:rsidP="00DC0F5F">
            <w:pPr>
              <w:pStyle w:val="TAL"/>
              <w:rPr>
                <w:ins w:id="325" w:author="chengwenjie (A)" w:date="2023-01-29T14:37:00Z"/>
                <w:lang w:eastAsia="ja-JP"/>
              </w:rPr>
            </w:pPr>
          </w:p>
        </w:tc>
        <w:tc>
          <w:tcPr>
            <w:tcW w:w="1253" w:type="dxa"/>
            <w:tcBorders>
              <w:top w:val="single" w:sz="4" w:space="0" w:color="auto"/>
              <w:left w:val="single" w:sz="4" w:space="0" w:color="auto"/>
              <w:bottom w:val="single" w:sz="4" w:space="0" w:color="auto"/>
              <w:right w:val="single" w:sz="4" w:space="0" w:color="auto"/>
            </w:tcBorders>
          </w:tcPr>
          <w:p w:rsidR="00DC0F5F" w:rsidRDefault="00DC0F5F" w:rsidP="00DC0F5F">
            <w:pPr>
              <w:pStyle w:val="TAC"/>
              <w:rPr>
                <w:ins w:id="326" w:author="chengwenjie (A)" w:date="2023-01-29T14:37: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rsidR="00DC0F5F" w:rsidRDefault="00DC0F5F" w:rsidP="00DC0F5F">
            <w:pPr>
              <w:pStyle w:val="TAC"/>
              <w:rPr>
                <w:ins w:id="327" w:author="chengwenjie (A)" w:date="2023-01-29T14:37:00Z"/>
                <w:rFonts w:eastAsiaTheme="minorEastAsia"/>
                <w:lang w:eastAsia="zh-CN"/>
              </w:rPr>
            </w:pPr>
          </w:p>
        </w:tc>
      </w:tr>
      <w:tr w:rsidR="00DC0F5F" w:rsidRPr="00DB4D57" w:rsidTr="00241EBC">
        <w:trPr>
          <w:ins w:id="328" w:author="chengwenjie (A)" w:date="2023-01-29T14:37:00Z"/>
        </w:trPr>
        <w:tc>
          <w:tcPr>
            <w:tcW w:w="2437" w:type="dxa"/>
            <w:tcBorders>
              <w:top w:val="single" w:sz="4" w:space="0" w:color="auto"/>
              <w:left w:val="single" w:sz="4" w:space="0" w:color="auto"/>
              <w:bottom w:val="single" w:sz="4" w:space="0" w:color="auto"/>
              <w:right w:val="single" w:sz="4" w:space="0" w:color="auto"/>
            </w:tcBorders>
          </w:tcPr>
          <w:p w:rsidR="00DC0F5F" w:rsidRPr="007E5104" w:rsidRDefault="00DC0F5F" w:rsidP="007E5104">
            <w:pPr>
              <w:pStyle w:val="TAL"/>
              <w:rPr>
                <w:ins w:id="329" w:author="chengwenjie (A)" w:date="2023-01-29T14:37:00Z"/>
                <w:b/>
                <w:lang w:eastAsia="ja-JP"/>
              </w:rPr>
            </w:pPr>
            <w:ins w:id="330" w:author="Huawei" w:date="2023-02-02T14:40:00Z">
              <w:r w:rsidRPr="007E5104">
                <w:rPr>
                  <w:b/>
                  <w:lang w:eastAsia="ja-JP"/>
                </w:rPr>
                <w:t xml:space="preserve">UE </w:t>
              </w:r>
            </w:ins>
            <w:ins w:id="331" w:author="Huawei" w:date="2023-02-10T15:20:00Z">
              <w:r w:rsidR="00E660EE" w:rsidRPr="00E660EE">
                <w:rPr>
                  <w:b/>
                  <w:lang w:eastAsia="ja-JP"/>
                </w:rPr>
                <w:t>AI/ML Info Result (FFS on the name)</w:t>
              </w:r>
            </w:ins>
          </w:p>
        </w:tc>
        <w:tc>
          <w:tcPr>
            <w:tcW w:w="1094" w:type="dxa"/>
            <w:tcBorders>
              <w:top w:val="single" w:sz="4" w:space="0" w:color="auto"/>
              <w:left w:val="single" w:sz="4" w:space="0" w:color="auto"/>
              <w:bottom w:val="single" w:sz="4" w:space="0" w:color="auto"/>
              <w:right w:val="single" w:sz="4" w:space="0" w:color="auto"/>
            </w:tcBorders>
          </w:tcPr>
          <w:p w:rsidR="00DC0F5F" w:rsidRPr="00183BE5" w:rsidRDefault="00DC0F5F" w:rsidP="00DC0F5F">
            <w:pPr>
              <w:pStyle w:val="TAL"/>
              <w:rPr>
                <w:ins w:id="332" w:author="chengwenjie (A)" w:date="2023-01-29T14:37:00Z"/>
                <w:rFonts w:eastAsiaTheme="minorEastAsia"/>
                <w:lang w:eastAsia="zh-CN"/>
              </w:rPr>
            </w:pPr>
          </w:p>
        </w:tc>
        <w:tc>
          <w:tcPr>
            <w:tcW w:w="1583" w:type="dxa"/>
            <w:tcBorders>
              <w:top w:val="single" w:sz="4" w:space="0" w:color="auto"/>
              <w:left w:val="single" w:sz="4" w:space="0" w:color="auto"/>
              <w:bottom w:val="single" w:sz="4" w:space="0" w:color="auto"/>
              <w:right w:val="single" w:sz="4" w:space="0" w:color="auto"/>
            </w:tcBorders>
          </w:tcPr>
          <w:p w:rsidR="00DC0F5F" w:rsidRPr="007E5104" w:rsidRDefault="00E660EE" w:rsidP="00DC0F5F">
            <w:pPr>
              <w:pStyle w:val="TAL"/>
              <w:rPr>
                <w:ins w:id="333" w:author="chengwenjie (A)" w:date="2023-01-29T14:37:00Z"/>
                <w:rFonts w:eastAsiaTheme="minorEastAsia"/>
                <w:i/>
                <w:lang w:eastAsia="zh-CN"/>
              </w:rPr>
            </w:pPr>
            <w:ins w:id="334" w:author="Huawei" w:date="2023-02-10T15:21:00Z">
              <w:r>
                <w:rPr>
                  <w:rFonts w:eastAsiaTheme="minorEastAsia" w:hint="eastAsia"/>
                  <w:i/>
                  <w:lang w:eastAsia="zh-CN"/>
                </w:rPr>
                <w:t>0</w:t>
              </w:r>
            </w:ins>
            <w:ins w:id="335" w:author="Huawei" w:date="2023-02-10T15:38:00Z">
              <w:r w:rsidR="00E415E0">
                <w:rPr>
                  <w:rFonts w:eastAsiaTheme="minorEastAsia"/>
                  <w:i/>
                  <w:lang w:eastAsia="zh-CN"/>
                </w:rPr>
                <w:t>..1</w:t>
              </w:r>
            </w:ins>
          </w:p>
        </w:tc>
        <w:tc>
          <w:tcPr>
            <w:tcW w:w="1247" w:type="dxa"/>
            <w:tcBorders>
              <w:top w:val="single" w:sz="4" w:space="0" w:color="auto"/>
              <w:left w:val="single" w:sz="4" w:space="0" w:color="auto"/>
              <w:bottom w:val="single" w:sz="4" w:space="0" w:color="auto"/>
              <w:right w:val="single" w:sz="4" w:space="0" w:color="auto"/>
            </w:tcBorders>
          </w:tcPr>
          <w:p w:rsidR="00DC0F5F" w:rsidRPr="00183BE5" w:rsidRDefault="00DC0F5F" w:rsidP="00DC0F5F">
            <w:pPr>
              <w:pStyle w:val="TAL"/>
              <w:rPr>
                <w:ins w:id="336" w:author="chengwenjie (A)" w:date="2023-01-29T14:37:00Z"/>
                <w:rFonts w:eastAsiaTheme="minorEastAsia"/>
                <w:lang w:eastAsia="zh-CN"/>
              </w:rPr>
            </w:pPr>
          </w:p>
        </w:tc>
        <w:tc>
          <w:tcPr>
            <w:tcW w:w="1262" w:type="dxa"/>
            <w:tcBorders>
              <w:top w:val="single" w:sz="4" w:space="0" w:color="auto"/>
              <w:left w:val="single" w:sz="4" w:space="0" w:color="auto"/>
              <w:bottom w:val="single" w:sz="4" w:space="0" w:color="auto"/>
              <w:right w:val="single" w:sz="4" w:space="0" w:color="auto"/>
            </w:tcBorders>
          </w:tcPr>
          <w:p w:rsidR="00DC0F5F" w:rsidRPr="00DB4D57" w:rsidRDefault="00DC0F5F" w:rsidP="00DC0F5F">
            <w:pPr>
              <w:pStyle w:val="TAL"/>
              <w:rPr>
                <w:ins w:id="337" w:author="chengwenjie (A)" w:date="2023-01-29T14:37:00Z"/>
                <w:lang w:eastAsia="ja-JP"/>
              </w:rPr>
            </w:pPr>
          </w:p>
        </w:tc>
        <w:tc>
          <w:tcPr>
            <w:tcW w:w="1253" w:type="dxa"/>
            <w:tcBorders>
              <w:top w:val="single" w:sz="4" w:space="0" w:color="auto"/>
              <w:left w:val="single" w:sz="4" w:space="0" w:color="auto"/>
              <w:bottom w:val="single" w:sz="4" w:space="0" w:color="auto"/>
              <w:right w:val="single" w:sz="4" w:space="0" w:color="auto"/>
            </w:tcBorders>
          </w:tcPr>
          <w:p w:rsidR="00DC0F5F" w:rsidRDefault="00DC0F5F" w:rsidP="00DC0F5F">
            <w:pPr>
              <w:pStyle w:val="TAC"/>
              <w:rPr>
                <w:ins w:id="338" w:author="chengwenjie (A)" w:date="2023-01-29T14:37: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rsidR="00DC0F5F" w:rsidRDefault="00DC0F5F" w:rsidP="00DC0F5F">
            <w:pPr>
              <w:pStyle w:val="TAC"/>
              <w:rPr>
                <w:ins w:id="339" w:author="chengwenjie (A)" w:date="2023-01-29T14:37:00Z"/>
                <w:rFonts w:eastAsiaTheme="minorEastAsia"/>
                <w:lang w:eastAsia="zh-CN"/>
              </w:rPr>
            </w:pPr>
          </w:p>
        </w:tc>
      </w:tr>
      <w:tr w:rsidR="00E660EE" w:rsidRPr="00DB4D57" w:rsidTr="00241EBC">
        <w:trPr>
          <w:ins w:id="340" w:author="Huawei" w:date="2023-02-10T15:21:00Z"/>
        </w:trPr>
        <w:tc>
          <w:tcPr>
            <w:tcW w:w="2437" w:type="dxa"/>
            <w:tcBorders>
              <w:top w:val="single" w:sz="4" w:space="0" w:color="auto"/>
              <w:left w:val="single" w:sz="4" w:space="0" w:color="auto"/>
              <w:bottom w:val="single" w:sz="4" w:space="0" w:color="auto"/>
              <w:right w:val="single" w:sz="4" w:space="0" w:color="auto"/>
            </w:tcBorders>
          </w:tcPr>
          <w:p w:rsidR="00E660EE" w:rsidRPr="00E660EE" w:rsidRDefault="00E660EE" w:rsidP="007E5104">
            <w:pPr>
              <w:pStyle w:val="TAL"/>
              <w:ind w:left="113"/>
              <w:rPr>
                <w:ins w:id="341" w:author="Huawei" w:date="2023-02-10T15:21:00Z"/>
                <w:b/>
                <w:lang w:eastAsia="ja-JP"/>
              </w:rPr>
            </w:pPr>
            <w:ins w:id="342" w:author="Huawei" w:date="2023-02-10T15:24:00Z">
              <w:r w:rsidRPr="00E04AB1">
                <w:rPr>
                  <w:rFonts w:eastAsiaTheme="minorEastAsia" w:hint="eastAsia"/>
                  <w:b/>
                  <w:lang w:eastAsia="zh-CN"/>
                </w:rPr>
                <w:t>&gt;</w:t>
              </w:r>
              <w:r w:rsidRPr="00E04AB1">
                <w:rPr>
                  <w:rFonts w:eastAsiaTheme="minorEastAsia"/>
                  <w:b/>
                  <w:lang w:eastAsia="zh-CN"/>
                </w:rPr>
                <w:t xml:space="preserve">UE </w:t>
              </w:r>
            </w:ins>
            <w:ins w:id="343" w:author="Huawei" w:date="2023-02-10T15:25:00Z">
              <w:r>
                <w:rPr>
                  <w:b/>
                  <w:lang w:eastAsia="ja-JP"/>
                </w:rPr>
                <w:t xml:space="preserve">AI/ML Info </w:t>
              </w:r>
              <w:r w:rsidRPr="00032767">
                <w:rPr>
                  <w:b/>
                  <w:lang w:eastAsia="ja-JP"/>
                </w:rPr>
                <w:t>Result Item</w:t>
              </w:r>
              <w:r>
                <w:rPr>
                  <w:b/>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rsidR="00E660EE" w:rsidRPr="00183BE5" w:rsidRDefault="00E660EE" w:rsidP="00E660EE">
            <w:pPr>
              <w:pStyle w:val="TAL"/>
              <w:rPr>
                <w:ins w:id="344" w:author="Huawei" w:date="2023-02-10T15:21:00Z"/>
                <w:rFonts w:eastAsiaTheme="minorEastAsia"/>
                <w:lang w:eastAsia="zh-CN"/>
              </w:rPr>
            </w:pPr>
          </w:p>
        </w:tc>
        <w:tc>
          <w:tcPr>
            <w:tcW w:w="1583" w:type="dxa"/>
            <w:tcBorders>
              <w:top w:val="single" w:sz="4" w:space="0" w:color="auto"/>
              <w:left w:val="single" w:sz="4" w:space="0" w:color="auto"/>
              <w:bottom w:val="single" w:sz="4" w:space="0" w:color="auto"/>
              <w:right w:val="single" w:sz="4" w:space="0" w:color="auto"/>
            </w:tcBorders>
          </w:tcPr>
          <w:p w:rsidR="00E660EE" w:rsidRDefault="00E660EE" w:rsidP="00E660EE">
            <w:pPr>
              <w:pStyle w:val="TAL"/>
              <w:rPr>
                <w:ins w:id="345" w:author="Huawei" w:date="2023-02-10T15:21:00Z"/>
                <w:rFonts w:eastAsiaTheme="minorEastAsia"/>
                <w:i/>
                <w:lang w:eastAsia="zh-CN"/>
              </w:rPr>
            </w:pPr>
            <w:ins w:id="346" w:author="Huawei" w:date="2023-02-10T15:24:00Z">
              <w:r w:rsidRPr="009D1FE9">
                <w:rPr>
                  <w:i/>
                  <w:lang w:eastAsia="ja-JP"/>
                </w:rPr>
                <w:t>1 .. &lt;maxnoof</w:t>
              </w:r>
              <w:r>
                <w:rPr>
                  <w:i/>
                  <w:lang w:eastAsia="ja-JP"/>
                </w:rPr>
                <w:t>U</w:t>
              </w:r>
              <w:r w:rsidRPr="009D1FE9">
                <w:rPr>
                  <w:i/>
                  <w:lang w:eastAsia="ja-JP"/>
                </w:rPr>
                <w:t>e</w:t>
              </w:r>
              <w:r>
                <w:rPr>
                  <w:i/>
                  <w:lang w:eastAsia="ja-JP"/>
                </w:rPr>
                <w:t>ToReport</w:t>
              </w:r>
              <w:r w:rsidRPr="009D1FE9">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rsidR="00E660EE" w:rsidRPr="00183BE5" w:rsidRDefault="00E660EE" w:rsidP="00E660EE">
            <w:pPr>
              <w:pStyle w:val="TAL"/>
              <w:rPr>
                <w:ins w:id="347" w:author="Huawei" w:date="2023-02-10T15:21:00Z"/>
                <w:rFonts w:eastAsiaTheme="minorEastAsia"/>
                <w:lang w:eastAsia="zh-CN"/>
              </w:rPr>
            </w:pPr>
          </w:p>
        </w:tc>
        <w:tc>
          <w:tcPr>
            <w:tcW w:w="1262" w:type="dxa"/>
            <w:tcBorders>
              <w:top w:val="single" w:sz="4" w:space="0" w:color="auto"/>
              <w:left w:val="single" w:sz="4" w:space="0" w:color="auto"/>
              <w:bottom w:val="single" w:sz="4" w:space="0" w:color="auto"/>
              <w:right w:val="single" w:sz="4" w:space="0" w:color="auto"/>
            </w:tcBorders>
          </w:tcPr>
          <w:p w:rsidR="00E660EE" w:rsidRPr="00DB4D57" w:rsidRDefault="00E660EE" w:rsidP="00E660EE">
            <w:pPr>
              <w:pStyle w:val="TAL"/>
              <w:rPr>
                <w:ins w:id="348" w:author="Huawei" w:date="2023-02-10T15:21:00Z"/>
                <w:lang w:eastAsia="ja-JP"/>
              </w:rPr>
            </w:pPr>
          </w:p>
        </w:tc>
        <w:tc>
          <w:tcPr>
            <w:tcW w:w="1253" w:type="dxa"/>
            <w:tcBorders>
              <w:top w:val="single" w:sz="4" w:space="0" w:color="auto"/>
              <w:left w:val="single" w:sz="4" w:space="0" w:color="auto"/>
              <w:bottom w:val="single" w:sz="4" w:space="0" w:color="auto"/>
              <w:right w:val="single" w:sz="4" w:space="0" w:color="auto"/>
            </w:tcBorders>
          </w:tcPr>
          <w:p w:rsidR="00E660EE" w:rsidRDefault="00E660EE" w:rsidP="00E660EE">
            <w:pPr>
              <w:pStyle w:val="TAC"/>
              <w:rPr>
                <w:ins w:id="349" w:author="Huawei" w:date="2023-02-10T15:21:00Z"/>
                <w:rFonts w:eastAsiaTheme="minorEastAsia"/>
                <w:lang w:eastAsia="zh-CN"/>
              </w:rPr>
            </w:pPr>
            <w:ins w:id="350" w:author="Huawei" w:date="2023-02-10T15:24:00Z">
              <w:r w:rsidRPr="00B25CB8">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E660EE" w:rsidRDefault="00E660EE" w:rsidP="00E660EE">
            <w:pPr>
              <w:pStyle w:val="TAC"/>
              <w:rPr>
                <w:ins w:id="351" w:author="Huawei" w:date="2023-02-10T15:21:00Z"/>
                <w:rFonts w:eastAsiaTheme="minorEastAsia"/>
                <w:lang w:eastAsia="zh-CN"/>
              </w:rPr>
            </w:pPr>
          </w:p>
        </w:tc>
      </w:tr>
      <w:tr w:rsidR="00E660EE" w:rsidRPr="00DB4D57" w:rsidTr="005D37A9">
        <w:trPr>
          <w:ins w:id="352" w:author="Huawei" w:date="2023-02-10T15:23:00Z"/>
        </w:trPr>
        <w:tc>
          <w:tcPr>
            <w:tcW w:w="2437" w:type="dxa"/>
            <w:tcBorders>
              <w:top w:val="single" w:sz="4" w:space="0" w:color="auto"/>
              <w:left w:val="single" w:sz="4" w:space="0" w:color="auto"/>
              <w:bottom w:val="single" w:sz="4" w:space="0" w:color="auto"/>
              <w:right w:val="single" w:sz="4" w:space="0" w:color="auto"/>
            </w:tcBorders>
          </w:tcPr>
          <w:p w:rsidR="00E660EE" w:rsidRPr="007E5104" w:rsidRDefault="00E660EE" w:rsidP="00E660EE">
            <w:pPr>
              <w:pStyle w:val="TAL"/>
              <w:ind w:left="227"/>
              <w:rPr>
                <w:ins w:id="353" w:author="Huawei" w:date="2023-02-10T15:23:00Z"/>
                <w:rFonts w:eastAsiaTheme="minorEastAsia"/>
                <w:lang w:eastAsia="zh-CN"/>
              </w:rPr>
            </w:pPr>
            <w:ins w:id="354" w:author="Huawei" w:date="2023-02-10T15:24:00Z">
              <w:r>
                <w:rPr>
                  <w:rFonts w:eastAsiaTheme="minorEastAsia"/>
                  <w:lang w:eastAsia="zh-CN"/>
                </w:rPr>
                <w:t>&gt;&gt;UE ID</w:t>
              </w:r>
            </w:ins>
          </w:p>
        </w:tc>
        <w:tc>
          <w:tcPr>
            <w:tcW w:w="1094" w:type="dxa"/>
            <w:tcBorders>
              <w:top w:val="single" w:sz="4" w:space="0" w:color="auto"/>
              <w:left w:val="single" w:sz="4" w:space="0" w:color="auto"/>
              <w:bottom w:val="single" w:sz="4" w:space="0" w:color="auto"/>
              <w:right w:val="single" w:sz="4" w:space="0" w:color="auto"/>
            </w:tcBorders>
          </w:tcPr>
          <w:p w:rsidR="00E660EE" w:rsidRPr="00032767" w:rsidRDefault="00E660EE" w:rsidP="00E660EE">
            <w:pPr>
              <w:pStyle w:val="TAL"/>
              <w:rPr>
                <w:ins w:id="355" w:author="Huawei" w:date="2023-02-10T15:23:00Z"/>
                <w:lang w:eastAsia="ja-JP"/>
              </w:rPr>
            </w:pPr>
            <w:ins w:id="356" w:author="Huawei" w:date="2023-02-10T15:24:00Z">
              <w:r>
                <w:rPr>
                  <w:rFonts w:eastAsiaTheme="minor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rsidR="00E660EE" w:rsidRPr="00032767" w:rsidRDefault="00E660EE" w:rsidP="00E660EE">
            <w:pPr>
              <w:pStyle w:val="TAL"/>
              <w:rPr>
                <w:ins w:id="357" w:author="Huawei" w:date="2023-02-10T15:23: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0EE" w:rsidRPr="00032767" w:rsidRDefault="00E660EE" w:rsidP="00E660EE">
            <w:pPr>
              <w:pStyle w:val="TAL"/>
              <w:rPr>
                <w:ins w:id="358" w:author="Huawei" w:date="2023-02-10T15:23:00Z"/>
                <w:lang w:eastAsia="zh-CN"/>
              </w:rPr>
            </w:pPr>
            <w:ins w:id="359" w:author="Huawei" w:date="2023-02-10T15:24:00Z">
              <w:r w:rsidRPr="006F28FB">
                <w:rPr>
                  <w:lang w:eastAsia="ja-JP"/>
                </w:rPr>
                <w:t>NG-RAN node UE XnAP ID</w:t>
              </w:r>
              <w:r>
                <w:rPr>
                  <w:lang w:eastAsia="ja-JP"/>
                </w:rPr>
                <w:t xml:space="preserve"> 9.2.3.16</w:t>
              </w:r>
            </w:ins>
          </w:p>
        </w:tc>
        <w:tc>
          <w:tcPr>
            <w:tcW w:w="1262" w:type="dxa"/>
            <w:tcBorders>
              <w:top w:val="single" w:sz="4" w:space="0" w:color="auto"/>
              <w:left w:val="single" w:sz="4" w:space="0" w:color="auto"/>
              <w:bottom w:val="single" w:sz="4" w:space="0" w:color="auto"/>
              <w:right w:val="single" w:sz="4" w:space="0" w:color="auto"/>
            </w:tcBorders>
          </w:tcPr>
          <w:p w:rsidR="00E660EE" w:rsidRPr="00DB4D57" w:rsidRDefault="00E660EE" w:rsidP="00E660EE">
            <w:pPr>
              <w:pStyle w:val="TAL"/>
              <w:rPr>
                <w:ins w:id="360" w:author="Huawei" w:date="2023-02-10T15:23:00Z"/>
                <w:lang w:eastAsia="ja-JP"/>
              </w:rPr>
            </w:pPr>
          </w:p>
        </w:tc>
        <w:tc>
          <w:tcPr>
            <w:tcW w:w="1253" w:type="dxa"/>
            <w:tcBorders>
              <w:top w:val="single" w:sz="4" w:space="0" w:color="auto"/>
              <w:left w:val="single" w:sz="4" w:space="0" w:color="auto"/>
              <w:bottom w:val="single" w:sz="4" w:space="0" w:color="auto"/>
              <w:right w:val="single" w:sz="4" w:space="0" w:color="auto"/>
            </w:tcBorders>
          </w:tcPr>
          <w:p w:rsidR="00E660EE" w:rsidRPr="00DB4D57" w:rsidRDefault="00E660EE" w:rsidP="00E660EE">
            <w:pPr>
              <w:pStyle w:val="TAC"/>
              <w:rPr>
                <w:ins w:id="361" w:author="Huawei" w:date="2023-02-10T15:23:00Z"/>
                <w:lang w:eastAsia="ja-JP"/>
              </w:rPr>
            </w:pPr>
            <w:ins w:id="362" w:author="Huawei" w:date="2023-02-10T15:24:00Z">
              <w:r w:rsidRPr="00B25CB8">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E660EE" w:rsidRPr="00DB4D57" w:rsidRDefault="00E660EE" w:rsidP="00E660EE">
            <w:pPr>
              <w:pStyle w:val="TAC"/>
              <w:rPr>
                <w:ins w:id="363" w:author="Huawei" w:date="2023-02-10T15:23:00Z"/>
                <w:lang w:eastAsia="ja-JP"/>
              </w:rPr>
            </w:pPr>
          </w:p>
        </w:tc>
      </w:tr>
      <w:tr w:rsidR="00E660EE" w:rsidRPr="00DB4D57" w:rsidTr="00241EBC">
        <w:trPr>
          <w:ins w:id="364" w:author="Huawei" w:date="2023-02-10T15:22:00Z"/>
        </w:trPr>
        <w:tc>
          <w:tcPr>
            <w:tcW w:w="2437" w:type="dxa"/>
            <w:tcBorders>
              <w:top w:val="single" w:sz="4" w:space="0" w:color="auto"/>
              <w:left w:val="single" w:sz="4" w:space="0" w:color="auto"/>
              <w:bottom w:val="single" w:sz="4" w:space="0" w:color="auto"/>
              <w:right w:val="single" w:sz="4" w:space="0" w:color="auto"/>
            </w:tcBorders>
          </w:tcPr>
          <w:p w:rsidR="00E660EE" w:rsidRPr="007E5104" w:rsidRDefault="00E660EE" w:rsidP="007E5104">
            <w:pPr>
              <w:pStyle w:val="TAL"/>
              <w:ind w:left="227"/>
              <w:rPr>
                <w:ins w:id="365" w:author="Huawei" w:date="2023-02-10T15:22:00Z"/>
                <w:rFonts w:eastAsiaTheme="minorEastAsia"/>
                <w:lang w:eastAsia="zh-CN"/>
              </w:rPr>
            </w:pPr>
            <w:ins w:id="366" w:author="Huawei" w:date="2023-02-10T15:28:00Z">
              <w:r>
                <w:rPr>
                  <w:rFonts w:eastAsiaTheme="minorEastAsia" w:hint="eastAsia"/>
                  <w:lang w:eastAsia="zh-CN"/>
                </w:rPr>
                <w:t>&gt;</w:t>
              </w:r>
              <w:r>
                <w:rPr>
                  <w:rFonts w:eastAsiaTheme="minorEastAsia"/>
                  <w:lang w:eastAsia="zh-CN"/>
                </w:rPr>
                <w:t>&gt;</w:t>
              </w:r>
            </w:ins>
            <w:ins w:id="367" w:author="Huawei" w:date="2023-02-10T15:37:00Z">
              <w:r w:rsidR="00E415E0">
                <w:rPr>
                  <w:rFonts w:eastAsiaTheme="minorEastAsia"/>
                  <w:lang w:eastAsia="zh-CN"/>
                </w:rPr>
                <w:t>Per-</w:t>
              </w:r>
            </w:ins>
            <w:ins w:id="368" w:author="Huawei" w:date="2023-02-10T15:28:00Z">
              <w:r>
                <w:rPr>
                  <w:rFonts w:eastAsiaTheme="minorEastAsia"/>
                  <w:lang w:eastAsia="zh-CN"/>
                </w:rPr>
                <w:t>UE Performance</w:t>
              </w:r>
            </w:ins>
          </w:p>
        </w:tc>
        <w:tc>
          <w:tcPr>
            <w:tcW w:w="1094" w:type="dxa"/>
            <w:tcBorders>
              <w:top w:val="single" w:sz="4" w:space="0" w:color="auto"/>
              <w:left w:val="single" w:sz="4" w:space="0" w:color="auto"/>
              <w:bottom w:val="single" w:sz="4" w:space="0" w:color="auto"/>
              <w:right w:val="single" w:sz="4" w:space="0" w:color="auto"/>
            </w:tcBorders>
          </w:tcPr>
          <w:p w:rsidR="00E660EE" w:rsidRPr="00183BE5" w:rsidRDefault="00E660EE" w:rsidP="00E660EE">
            <w:pPr>
              <w:pStyle w:val="TAL"/>
              <w:rPr>
                <w:ins w:id="369" w:author="Huawei" w:date="2023-02-10T15:22:00Z"/>
                <w:rFonts w:eastAsiaTheme="minorEastAsia"/>
                <w:lang w:eastAsia="zh-CN"/>
              </w:rPr>
            </w:pPr>
            <w:ins w:id="370" w:author="Huawei" w:date="2023-02-10T15:28:00Z">
              <w:r>
                <w:rPr>
                  <w:rFonts w:eastAsiaTheme="minorEastAsia"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rsidR="00E660EE" w:rsidRPr="00032767" w:rsidRDefault="00E660EE" w:rsidP="00E660EE">
            <w:pPr>
              <w:pStyle w:val="TAL"/>
              <w:rPr>
                <w:ins w:id="371" w:author="Huawei" w:date="2023-02-10T15:22: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0EE" w:rsidRPr="00183BE5" w:rsidRDefault="00E660EE" w:rsidP="00E660EE">
            <w:pPr>
              <w:pStyle w:val="TAL"/>
              <w:rPr>
                <w:ins w:id="372" w:author="Huawei" w:date="2023-02-10T15:22:00Z"/>
                <w:rFonts w:eastAsiaTheme="minorEastAsia"/>
                <w:lang w:eastAsia="zh-CN"/>
              </w:rPr>
            </w:pPr>
            <w:ins w:id="373" w:author="Huawei" w:date="2023-02-10T15:28:00Z">
              <w:r>
                <w:rPr>
                  <w:rFonts w:eastAsiaTheme="minorEastAsia" w:hint="eastAsia"/>
                  <w:lang w:eastAsia="zh-CN"/>
                </w:rPr>
                <w:t>9</w:t>
              </w:r>
              <w:r>
                <w:rPr>
                  <w:rFonts w:eastAsiaTheme="minorEastAsia"/>
                  <w:lang w:eastAsia="zh-CN"/>
                </w:rPr>
                <w:t>.2.2.yy</w:t>
              </w:r>
            </w:ins>
          </w:p>
        </w:tc>
        <w:tc>
          <w:tcPr>
            <w:tcW w:w="1262" w:type="dxa"/>
            <w:tcBorders>
              <w:top w:val="single" w:sz="4" w:space="0" w:color="auto"/>
              <w:left w:val="single" w:sz="4" w:space="0" w:color="auto"/>
              <w:bottom w:val="single" w:sz="4" w:space="0" w:color="auto"/>
              <w:right w:val="single" w:sz="4" w:space="0" w:color="auto"/>
            </w:tcBorders>
          </w:tcPr>
          <w:p w:rsidR="00E660EE" w:rsidRPr="00DB4D57" w:rsidRDefault="00E660EE" w:rsidP="00E660EE">
            <w:pPr>
              <w:pStyle w:val="TAL"/>
              <w:rPr>
                <w:ins w:id="374" w:author="Huawei" w:date="2023-02-10T15:22:00Z"/>
                <w:lang w:eastAsia="ja-JP"/>
              </w:rPr>
            </w:pPr>
          </w:p>
        </w:tc>
        <w:tc>
          <w:tcPr>
            <w:tcW w:w="1253" w:type="dxa"/>
            <w:tcBorders>
              <w:top w:val="single" w:sz="4" w:space="0" w:color="auto"/>
              <w:left w:val="single" w:sz="4" w:space="0" w:color="auto"/>
              <w:bottom w:val="single" w:sz="4" w:space="0" w:color="auto"/>
              <w:right w:val="single" w:sz="4" w:space="0" w:color="auto"/>
            </w:tcBorders>
          </w:tcPr>
          <w:p w:rsidR="00E660EE" w:rsidRDefault="00E660EE" w:rsidP="00E660EE">
            <w:pPr>
              <w:pStyle w:val="TAC"/>
              <w:rPr>
                <w:ins w:id="375" w:author="Huawei" w:date="2023-02-10T15:22: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rsidR="00E660EE" w:rsidRDefault="00E660EE" w:rsidP="00E660EE">
            <w:pPr>
              <w:pStyle w:val="TAC"/>
              <w:rPr>
                <w:ins w:id="376" w:author="Huawei" w:date="2023-02-10T15:22:00Z"/>
                <w:rFonts w:eastAsiaTheme="minorEastAsia"/>
                <w:lang w:eastAsia="zh-CN"/>
              </w:rPr>
            </w:pPr>
          </w:p>
        </w:tc>
      </w:tr>
    </w:tbl>
    <w:p w:rsidR="00416D5A" w:rsidRPr="008767DA" w:rsidRDefault="00416D5A" w:rsidP="00416D5A">
      <w:pPr>
        <w:rPr>
          <w:ins w:id="377" w:author="Ericsson User" w:date="2022-11-28T14:00:00Z"/>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16D5A" w:rsidRPr="00DB4D57" w:rsidTr="00241EBC">
        <w:tc>
          <w:tcPr>
            <w:tcW w:w="3688" w:type="dxa"/>
            <w:tcBorders>
              <w:top w:val="single" w:sz="4" w:space="0" w:color="auto"/>
              <w:left w:val="single" w:sz="4" w:space="0" w:color="auto"/>
              <w:bottom w:val="single" w:sz="4" w:space="0" w:color="auto"/>
              <w:right w:val="single" w:sz="4" w:space="0" w:color="auto"/>
            </w:tcBorders>
          </w:tcPr>
          <w:p w:rsidR="00416D5A" w:rsidRPr="00723307" w:rsidRDefault="00416D5A" w:rsidP="00241EBC">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rsidR="00416D5A" w:rsidRPr="00723307" w:rsidRDefault="00416D5A" w:rsidP="00241EBC">
            <w:pPr>
              <w:pStyle w:val="TAH"/>
              <w:rPr>
                <w:rFonts w:cs="Arial"/>
                <w:lang w:val="en-US" w:eastAsia="ja-JP"/>
              </w:rPr>
            </w:pPr>
            <w:r w:rsidRPr="009354E2">
              <w:rPr>
                <w:lang w:eastAsia="ja-JP"/>
              </w:rPr>
              <w:t>Explanation</w:t>
            </w:r>
          </w:p>
        </w:tc>
      </w:tr>
      <w:tr w:rsidR="00416D5A" w:rsidRPr="00DB4D57" w:rsidTr="00241EBC">
        <w:tc>
          <w:tcPr>
            <w:tcW w:w="3688" w:type="dxa"/>
            <w:tcBorders>
              <w:top w:val="single" w:sz="4" w:space="0" w:color="auto"/>
              <w:left w:val="single" w:sz="4" w:space="0" w:color="auto"/>
              <w:bottom w:val="single" w:sz="4" w:space="0" w:color="auto"/>
              <w:right w:val="single" w:sz="4" w:space="0" w:color="auto"/>
            </w:tcBorders>
            <w:hideMark/>
          </w:tcPr>
          <w:p w:rsidR="00416D5A" w:rsidRPr="00422562" w:rsidRDefault="00416D5A" w:rsidP="00241EBC">
            <w:pPr>
              <w:pStyle w:val="TAL"/>
              <w:rPr>
                <w:lang w:eastAsia="ja-JP"/>
              </w:rPr>
            </w:pPr>
            <w:r w:rsidRPr="0004367D">
              <w:t>maxnoofCellsinNG-RANnode</w:t>
            </w:r>
          </w:p>
        </w:tc>
        <w:tc>
          <w:tcPr>
            <w:tcW w:w="5672" w:type="dxa"/>
            <w:tcBorders>
              <w:top w:val="single" w:sz="4" w:space="0" w:color="auto"/>
              <w:left w:val="single" w:sz="4" w:space="0" w:color="auto"/>
              <w:bottom w:val="single" w:sz="4" w:space="0" w:color="auto"/>
              <w:right w:val="single" w:sz="4" w:space="0" w:color="auto"/>
            </w:tcBorders>
            <w:hideMark/>
          </w:tcPr>
          <w:p w:rsidR="00416D5A" w:rsidRPr="00422562" w:rsidRDefault="00416D5A" w:rsidP="00241EBC">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E660EE" w:rsidRPr="00DB4D57" w:rsidTr="00241EBC">
        <w:trPr>
          <w:ins w:id="378" w:author="Huawei" w:date="2023-02-10T15:27:00Z"/>
        </w:trPr>
        <w:tc>
          <w:tcPr>
            <w:tcW w:w="3688" w:type="dxa"/>
            <w:tcBorders>
              <w:top w:val="single" w:sz="4" w:space="0" w:color="auto"/>
              <w:left w:val="single" w:sz="4" w:space="0" w:color="auto"/>
              <w:bottom w:val="single" w:sz="4" w:space="0" w:color="auto"/>
              <w:right w:val="single" w:sz="4" w:space="0" w:color="auto"/>
            </w:tcBorders>
          </w:tcPr>
          <w:p w:rsidR="00E660EE" w:rsidRPr="0004367D" w:rsidRDefault="00E660EE" w:rsidP="00E660EE">
            <w:pPr>
              <w:pStyle w:val="TAL"/>
              <w:rPr>
                <w:ins w:id="379" w:author="Huawei" w:date="2023-02-10T15:27:00Z"/>
              </w:rPr>
            </w:pPr>
            <w:ins w:id="380" w:author="Huawei" w:date="2023-02-10T15:27:00Z">
              <w:r w:rsidRPr="009D1FE9">
                <w:rPr>
                  <w:i/>
                  <w:lang w:eastAsia="ja-JP"/>
                </w:rPr>
                <w:t>maxnoof</w:t>
              </w:r>
              <w:r>
                <w:rPr>
                  <w:i/>
                  <w:lang w:eastAsia="ja-JP"/>
                </w:rPr>
                <w:t>U</w:t>
              </w:r>
              <w:r w:rsidRPr="009D1FE9">
                <w:rPr>
                  <w:i/>
                  <w:lang w:eastAsia="ja-JP"/>
                </w:rPr>
                <w:t>e</w:t>
              </w:r>
              <w:r>
                <w:rPr>
                  <w:i/>
                  <w:lang w:eastAsia="ja-JP"/>
                </w:rPr>
                <w:t>ToReport</w:t>
              </w:r>
            </w:ins>
          </w:p>
        </w:tc>
        <w:tc>
          <w:tcPr>
            <w:tcW w:w="5672" w:type="dxa"/>
            <w:tcBorders>
              <w:top w:val="single" w:sz="4" w:space="0" w:color="auto"/>
              <w:left w:val="single" w:sz="4" w:space="0" w:color="auto"/>
              <w:bottom w:val="single" w:sz="4" w:space="0" w:color="auto"/>
              <w:right w:val="single" w:sz="4" w:space="0" w:color="auto"/>
            </w:tcBorders>
          </w:tcPr>
          <w:p w:rsidR="00E660EE" w:rsidRPr="00422562" w:rsidRDefault="00E660EE" w:rsidP="00E660EE">
            <w:pPr>
              <w:pStyle w:val="TAL"/>
              <w:rPr>
                <w:ins w:id="381" w:author="Huawei" w:date="2023-02-10T15:27:00Z"/>
                <w:rFonts w:cs="Arial"/>
                <w:lang w:val="en-US" w:eastAsia="ja-JP"/>
              </w:rPr>
            </w:pPr>
            <w:ins w:id="382" w:author="Huawei" w:date="2023-02-10T15:27:00Z">
              <w:r>
                <w:rPr>
                  <w:rFonts w:eastAsiaTheme="minorEastAsia" w:cs="Arial" w:hint="eastAsia"/>
                  <w:lang w:val="en-US" w:eastAsia="zh-CN"/>
                </w:rPr>
                <w:t>F</w:t>
              </w:r>
              <w:r>
                <w:rPr>
                  <w:rFonts w:eastAsiaTheme="minorEastAsia" w:cs="Arial"/>
                  <w:lang w:val="en-US" w:eastAsia="zh-CN"/>
                </w:rPr>
                <w:t>FS</w:t>
              </w:r>
            </w:ins>
          </w:p>
        </w:tc>
      </w:tr>
    </w:tbl>
    <w:p w:rsidR="00416D5A" w:rsidRPr="007E5104" w:rsidRDefault="00416D5A" w:rsidP="00416D5A">
      <w:pPr>
        <w:rPr>
          <w:ins w:id="383" w:author="Ericsson User" w:date="2022-11-28T14:00:00Z"/>
          <w:rFonts w:eastAsiaTheme="minorEastAsia"/>
          <w:color w:val="00B050"/>
          <w:lang w:eastAsia="zh-CN"/>
        </w:rPr>
      </w:pPr>
    </w:p>
    <w:p w:rsidR="00E37CCF" w:rsidRDefault="00E37CCF" w:rsidP="00416D5A">
      <w:pPr>
        <w:rPr>
          <w:ins w:id="384" w:author="Huawei" w:date="2023-01-28T14:45:00Z"/>
        </w:rPr>
      </w:pPr>
    </w:p>
    <w:p w:rsidR="00E37CCF" w:rsidRPr="000C374A" w:rsidRDefault="00E37CCF" w:rsidP="00E37CCF">
      <w:pPr>
        <w:pStyle w:val="41"/>
        <w:rPr>
          <w:ins w:id="385" w:author="Huawei" w:date="2023-01-28T14:45:00Z"/>
          <w:lang w:val="fr-FR"/>
        </w:rPr>
      </w:pPr>
      <w:bookmarkStart w:id="386" w:name="_Toc14207849"/>
      <w:bookmarkStart w:id="387" w:name="_Toc44497638"/>
      <w:bookmarkStart w:id="388" w:name="_Toc45108026"/>
      <w:bookmarkStart w:id="389" w:name="_Toc45901646"/>
      <w:bookmarkStart w:id="390" w:name="_Toc51850726"/>
      <w:bookmarkStart w:id="391" w:name="_Toc56693729"/>
      <w:bookmarkStart w:id="392" w:name="_Toc64447272"/>
      <w:bookmarkStart w:id="393" w:name="_Toc66286766"/>
      <w:bookmarkStart w:id="394" w:name="_Toc74151461"/>
      <w:bookmarkStart w:id="395" w:name="_Toc88653934"/>
      <w:bookmarkStart w:id="396" w:name="_Toc97904290"/>
      <w:bookmarkStart w:id="397" w:name="_Toc98868377"/>
      <w:bookmarkStart w:id="398" w:name="_Toc105174662"/>
      <w:bookmarkStart w:id="399" w:name="_Toc106109499"/>
      <w:ins w:id="400" w:author="Huawei" w:date="2023-01-28T14:45:00Z">
        <w:r w:rsidRPr="000C374A">
          <w:rPr>
            <w:lang w:val="fr-FR"/>
          </w:rPr>
          <w:t>9.2.2.</w:t>
        </w:r>
        <w:r>
          <w:rPr>
            <w:lang w:val="fr-FR"/>
          </w:rPr>
          <w:t>xx</w:t>
        </w:r>
        <w:r w:rsidRPr="000C374A">
          <w:rPr>
            <w:lang w:val="fr-FR"/>
          </w:rPr>
          <w:tab/>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Pr>
            <w:lang w:eastAsia="ja-JP"/>
          </w:rPr>
          <w:t>Energy efficiency</w:t>
        </w:r>
      </w:ins>
    </w:p>
    <w:p w:rsidR="00E37CCF" w:rsidRPr="0004367D" w:rsidRDefault="00E37CCF" w:rsidP="00E37CCF">
      <w:pPr>
        <w:rPr>
          <w:ins w:id="401" w:author="Huawei" w:date="2023-01-28T14:45:00Z"/>
          <w:lang w:val="en-US"/>
        </w:rPr>
      </w:pPr>
      <w:ins w:id="402" w:author="Huawei" w:date="2023-01-28T14:45:00Z">
        <w:r w:rsidRPr="0004367D">
          <w:rPr>
            <w:lang w:val="en-US"/>
          </w:rPr>
          <w:t xml:space="preserve">The </w:t>
        </w:r>
        <w:r w:rsidRPr="00EE1322">
          <w:rPr>
            <w:i/>
            <w:iCs/>
            <w:lang w:val="en-US"/>
          </w:rPr>
          <w:t xml:space="preserve">Energy </w:t>
        </w:r>
        <w:r>
          <w:rPr>
            <w:i/>
            <w:iCs/>
            <w:lang w:val="en-US"/>
          </w:rPr>
          <w:t>E</w:t>
        </w:r>
        <w:r w:rsidRPr="00EE1322">
          <w:rPr>
            <w:i/>
            <w:iCs/>
            <w:lang w:val="en-US"/>
          </w:rPr>
          <w:t>fficiency</w:t>
        </w:r>
        <w:r w:rsidRPr="0004367D">
          <w:rPr>
            <w:lang w:val="en-US"/>
          </w:rPr>
          <w:t xml:space="preserve"> IE indicates the </w:t>
        </w:r>
        <w:r>
          <w:rPr>
            <w:lang w:val="en-US"/>
          </w:rPr>
          <w:t>e</w:t>
        </w:r>
        <w:r w:rsidRPr="00501D3C">
          <w:rPr>
            <w:lang w:val="en-US"/>
          </w:rPr>
          <w:t xml:space="preserve">nergy </w:t>
        </w:r>
        <w:r>
          <w:rPr>
            <w:lang w:val="en-US"/>
          </w:rPr>
          <w:t>e</w:t>
        </w:r>
        <w:r w:rsidRPr="00501D3C">
          <w:rPr>
            <w:lang w:val="en-US"/>
          </w:rPr>
          <w:t>fficiency</w:t>
        </w:r>
        <w:r w:rsidRPr="0004367D">
          <w:rPr>
            <w:lang w:val="en-US"/>
          </w:rPr>
          <w:t>.</w:t>
        </w:r>
      </w:ins>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2268"/>
        <w:gridCol w:w="2268"/>
      </w:tblGrid>
      <w:tr w:rsidR="00E37CCF" w:rsidRPr="00DB4D57" w:rsidTr="00241EBC">
        <w:trPr>
          <w:jc w:val="center"/>
          <w:ins w:id="403" w:author="Huawei" w:date="2023-01-28T14:45:00Z"/>
        </w:trPr>
        <w:tc>
          <w:tcPr>
            <w:tcW w:w="2444" w:type="dxa"/>
            <w:tcBorders>
              <w:top w:val="single" w:sz="4" w:space="0" w:color="auto"/>
              <w:left w:val="single" w:sz="4" w:space="0" w:color="auto"/>
              <w:bottom w:val="single" w:sz="4" w:space="0" w:color="auto"/>
              <w:right w:val="single" w:sz="4" w:space="0" w:color="auto"/>
            </w:tcBorders>
            <w:hideMark/>
          </w:tcPr>
          <w:p w:rsidR="00E37CCF" w:rsidRPr="0004367D" w:rsidRDefault="00E37CCF" w:rsidP="00241EBC">
            <w:pPr>
              <w:pStyle w:val="TAH"/>
              <w:rPr>
                <w:ins w:id="404" w:author="Huawei" w:date="2023-01-28T14:45:00Z"/>
                <w:lang w:eastAsia="ja-JP"/>
              </w:rPr>
            </w:pPr>
            <w:ins w:id="405" w:author="Huawei" w:date="2023-01-28T14:45:00Z">
              <w:r w:rsidRPr="0004367D">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hideMark/>
          </w:tcPr>
          <w:p w:rsidR="00E37CCF" w:rsidRPr="0004367D" w:rsidRDefault="00E37CCF" w:rsidP="00241EBC">
            <w:pPr>
              <w:pStyle w:val="TAH"/>
              <w:rPr>
                <w:ins w:id="406" w:author="Huawei" w:date="2023-01-28T14:45:00Z"/>
                <w:lang w:eastAsia="ja-JP"/>
              </w:rPr>
            </w:pPr>
            <w:ins w:id="407" w:author="Huawei" w:date="2023-01-28T14:45:00Z">
              <w:r w:rsidRPr="0004367D">
                <w:rPr>
                  <w:lang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rsidR="00E37CCF" w:rsidRPr="0004367D" w:rsidRDefault="00E37CCF" w:rsidP="00241EBC">
            <w:pPr>
              <w:pStyle w:val="TAH"/>
              <w:rPr>
                <w:ins w:id="408" w:author="Huawei" w:date="2023-01-28T14:45:00Z"/>
                <w:lang w:eastAsia="ja-JP"/>
              </w:rPr>
            </w:pPr>
            <w:ins w:id="409" w:author="Huawei" w:date="2023-01-28T14:45:00Z">
              <w:r w:rsidRPr="0004367D">
                <w:rPr>
                  <w:lang w:eastAsia="ja-JP"/>
                </w:rPr>
                <w:t>Range</w:t>
              </w:r>
            </w:ins>
          </w:p>
        </w:tc>
        <w:tc>
          <w:tcPr>
            <w:tcW w:w="2268" w:type="dxa"/>
            <w:tcBorders>
              <w:top w:val="single" w:sz="4" w:space="0" w:color="auto"/>
              <w:left w:val="single" w:sz="4" w:space="0" w:color="auto"/>
              <w:bottom w:val="single" w:sz="4" w:space="0" w:color="auto"/>
              <w:right w:val="single" w:sz="4" w:space="0" w:color="auto"/>
            </w:tcBorders>
            <w:hideMark/>
          </w:tcPr>
          <w:p w:rsidR="00E37CCF" w:rsidRPr="0004367D" w:rsidRDefault="00E37CCF" w:rsidP="00241EBC">
            <w:pPr>
              <w:pStyle w:val="TAH"/>
              <w:rPr>
                <w:ins w:id="410" w:author="Huawei" w:date="2023-01-28T14:45:00Z"/>
                <w:lang w:eastAsia="ja-JP"/>
              </w:rPr>
            </w:pPr>
            <w:ins w:id="411" w:author="Huawei" w:date="2023-01-28T14:45:00Z">
              <w:r w:rsidRPr="0004367D">
                <w:rPr>
                  <w:lang w:eastAsia="ja-JP"/>
                </w:rPr>
                <w:t>IE type and reference</w:t>
              </w:r>
            </w:ins>
          </w:p>
        </w:tc>
        <w:tc>
          <w:tcPr>
            <w:tcW w:w="2268" w:type="dxa"/>
            <w:tcBorders>
              <w:top w:val="single" w:sz="4" w:space="0" w:color="auto"/>
              <w:left w:val="single" w:sz="4" w:space="0" w:color="auto"/>
              <w:bottom w:val="single" w:sz="4" w:space="0" w:color="auto"/>
              <w:right w:val="single" w:sz="4" w:space="0" w:color="auto"/>
            </w:tcBorders>
            <w:hideMark/>
          </w:tcPr>
          <w:p w:rsidR="00E37CCF" w:rsidRPr="0004367D" w:rsidRDefault="00E37CCF" w:rsidP="00241EBC">
            <w:pPr>
              <w:pStyle w:val="TAH"/>
              <w:rPr>
                <w:ins w:id="412" w:author="Huawei" w:date="2023-01-28T14:45:00Z"/>
                <w:lang w:eastAsia="ja-JP"/>
              </w:rPr>
            </w:pPr>
            <w:ins w:id="413" w:author="Huawei" w:date="2023-01-28T14:45:00Z">
              <w:r w:rsidRPr="0004367D">
                <w:rPr>
                  <w:lang w:eastAsia="ja-JP"/>
                </w:rPr>
                <w:t>Semantics description</w:t>
              </w:r>
            </w:ins>
          </w:p>
        </w:tc>
      </w:tr>
      <w:tr w:rsidR="00E37CCF" w:rsidRPr="00DB4D57" w:rsidTr="00241EBC">
        <w:trPr>
          <w:jc w:val="center"/>
          <w:ins w:id="414" w:author="Huawei" w:date="2023-01-28T14:45:00Z"/>
        </w:trPr>
        <w:tc>
          <w:tcPr>
            <w:tcW w:w="2444" w:type="dxa"/>
            <w:tcBorders>
              <w:top w:val="single" w:sz="4" w:space="0" w:color="auto"/>
              <w:left w:val="single" w:sz="4" w:space="0" w:color="auto"/>
              <w:bottom w:val="single" w:sz="4" w:space="0" w:color="auto"/>
              <w:right w:val="single" w:sz="4" w:space="0" w:color="auto"/>
            </w:tcBorders>
          </w:tcPr>
          <w:p w:rsidR="00E37CCF" w:rsidRPr="00871612" w:rsidRDefault="00E37CCF" w:rsidP="00241EBC">
            <w:pPr>
              <w:pStyle w:val="TAL"/>
              <w:rPr>
                <w:ins w:id="415" w:author="Huawei" w:date="2023-01-28T14:45:00Z"/>
                <w:bCs/>
                <w:lang w:eastAsia="ja-JP"/>
              </w:rPr>
            </w:pPr>
            <w:ins w:id="416" w:author="Huawei" w:date="2023-01-28T14:45:00Z">
              <w:r w:rsidRPr="00871612">
                <w:rPr>
                  <w:bCs/>
                  <w:lang w:eastAsia="ja-JP"/>
                </w:rPr>
                <w:t>Energy Efficiency</w:t>
              </w:r>
            </w:ins>
          </w:p>
        </w:tc>
        <w:tc>
          <w:tcPr>
            <w:tcW w:w="1094" w:type="dxa"/>
            <w:tcBorders>
              <w:top w:val="single" w:sz="4" w:space="0" w:color="auto"/>
              <w:left w:val="single" w:sz="4" w:space="0" w:color="auto"/>
              <w:bottom w:val="single" w:sz="4" w:space="0" w:color="auto"/>
              <w:right w:val="single" w:sz="4" w:space="0" w:color="auto"/>
            </w:tcBorders>
          </w:tcPr>
          <w:p w:rsidR="00E37CCF" w:rsidRPr="00032767" w:rsidRDefault="00E37CCF" w:rsidP="00241EBC">
            <w:pPr>
              <w:pStyle w:val="TAL"/>
              <w:rPr>
                <w:ins w:id="417" w:author="Huawei" w:date="2023-01-28T14:45:00Z"/>
                <w:lang w:eastAsia="ja-JP"/>
              </w:rPr>
            </w:pPr>
            <w:ins w:id="418" w:author="Huawei" w:date="2023-01-28T14:45:00Z">
              <w:r>
                <w:rPr>
                  <w:lang w:val="en-US" w:eastAsia="zh-CN"/>
                </w:rPr>
                <w:t>M</w:t>
              </w:r>
            </w:ins>
          </w:p>
        </w:tc>
        <w:tc>
          <w:tcPr>
            <w:tcW w:w="1310" w:type="dxa"/>
            <w:tcBorders>
              <w:top w:val="single" w:sz="4" w:space="0" w:color="auto"/>
              <w:left w:val="single" w:sz="4" w:space="0" w:color="auto"/>
              <w:bottom w:val="single" w:sz="4" w:space="0" w:color="auto"/>
              <w:right w:val="single" w:sz="4" w:space="0" w:color="auto"/>
            </w:tcBorders>
          </w:tcPr>
          <w:p w:rsidR="00E37CCF" w:rsidRDefault="00E37CCF" w:rsidP="00241EBC">
            <w:pPr>
              <w:pStyle w:val="TAL"/>
              <w:rPr>
                <w:ins w:id="419" w:author="Huawei" w:date="2023-01-28T14:45:00Z"/>
                <w:lang w:eastAsia="zh-CN"/>
              </w:rPr>
            </w:pPr>
          </w:p>
        </w:tc>
        <w:tc>
          <w:tcPr>
            <w:tcW w:w="2268" w:type="dxa"/>
            <w:tcBorders>
              <w:top w:val="single" w:sz="4" w:space="0" w:color="auto"/>
              <w:left w:val="single" w:sz="4" w:space="0" w:color="auto"/>
              <w:bottom w:val="single" w:sz="4" w:space="0" w:color="auto"/>
              <w:right w:val="single" w:sz="4" w:space="0" w:color="auto"/>
            </w:tcBorders>
          </w:tcPr>
          <w:p w:rsidR="00E37CCF" w:rsidRPr="00032767" w:rsidRDefault="00E37CCF" w:rsidP="00E002E9">
            <w:pPr>
              <w:pStyle w:val="TAL"/>
              <w:numPr>
                <w:ilvl w:val="0"/>
                <w:numId w:val="10"/>
              </w:numPr>
              <w:rPr>
                <w:ins w:id="420" w:author="Huawei" w:date="2023-01-28T14:45:00Z"/>
                <w:lang w:eastAsia="ja-JP"/>
              </w:rPr>
            </w:pPr>
            <w:ins w:id="421" w:author="Huawei" w:date="2023-01-28T14:45:00Z">
              <w:r w:rsidRPr="00694C00">
                <w:rPr>
                  <w:rFonts w:cs="Arial"/>
                  <w:szCs w:val="18"/>
                  <w:lang w:eastAsia="ja-JP"/>
                </w:rPr>
                <w:t>INTEGER (0..100)</w:t>
              </w:r>
            </w:ins>
          </w:p>
        </w:tc>
        <w:tc>
          <w:tcPr>
            <w:tcW w:w="2268" w:type="dxa"/>
            <w:tcBorders>
              <w:top w:val="single" w:sz="4" w:space="0" w:color="auto"/>
              <w:left w:val="single" w:sz="4" w:space="0" w:color="auto"/>
              <w:bottom w:val="single" w:sz="4" w:space="0" w:color="auto"/>
              <w:right w:val="single" w:sz="4" w:space="0" w:color="auto"/>
            </w:tcBorders>
          </w:tcPr>
          <w:p w:rsidR="00E37CCF" w:rsidRDefault="00E37CCF" w:rsidP="00241EBC">
            <w:pPr>
              <w:pStyle w:val="TAL"/>
              <w:rPr>
                <w:ins w:id="422" w:author="Huawei" w:date="2023-01-28T14:45:00Z"/>
                <w:lang w:eastAsia="ja-JP"/>
              </w:rPr>
            </w:pPr>
            <w:ins w:id="423" w:author="Huawei" w:date="2023-01-28T14:45:00Z">
              <w:r>
                <w:rPr>
                  <w:lang w:eastAsia="ja-JP"/>
                </w:rPr>
                <w:t xml:space="preserve"> </w:t>
              </w:r>
            </w:ins>
          </w:p>
        </w:tc>
      </w:tr>
    </w:tbl>
    <w:p w:rsidR="00BF074E" w:rsidRDefault="00BF074E" w:rsidP="00416D5A"/>
    <w:p w:rsidR="00CC1D42" w:rsidRPr="000C374A" w:rsidRDefault="00CC1D42" w:rsidP="00CC1D42">
      <w:pPr>
        <w:pStyle w:val="41"/>
        <w:rPr>
          <w:ins w:id="424" w:author="Huawei" w:date="2023-02-02T15:00:00Z"/>
          <w:lang w:val="fr-FR"/>
        </w:rPr>
      </w:pPr>
      <w:ins w:id="425" w:author="Huawei" w:date="2023-02-02T15:00:00Z">
        <w:r w:rsidRPr="000C374A">
          <w:rPr>
            <w:lang w:val="fr-FR"/>
          </w:rPr>
          <w:t>9.2.2.</w:t>
        </w:r>
        <w:r>
          <w:rPr>
            <w:lang w:val="fr-FR"/>
          </w:rPr>
          <w:t>yy</w:t>
        </w:r>
        <w:r w:rsidRPr="000C374A">
          <w:rPr>
            <w:lang w:val="fr-FR"/>
          </w:rPr>
          <w:tab/>
        </w:r>
        <w:r>
          <w:rPr>
            <w:lang w:eastAsia="ja-JP"/>
          </w:rPr>
          <w:t>Performance</w:t>
        </w:r>
      </w:ins>
    </w:p>
    <w:p w:rsidR="00CC1D42" w:rsidRPr="0004367D" w:rsidRDefault="00CC1D42" w:rsidP="00CC1D42">
      <w:pPr>
        <w:rPr>
          <w:ins w:id="426" w:author="Huawei" w:date="2023-02-02T15:00:00Z"/>
          <w:lang w:val="en-US"/>
        </w:rPr>
      </w:pPr>
      <w:ins w:id="427" w:author="Huawei" w:date="2023-02-02T15:00:00Z">
        <w:r w:rsidRPr="0004367D">
          <w:rPr>
            <w:lang w:val="en-US"/>
          </w:rPr>
          <w:t xml:space="preserve">The </w:t>
        </w:r>
        <w:r w:rsidRPr="00183BE5">
          <w:rPr>
            <w:i/>
            <w:iCs/>
            <w:lang w:val="en-US"/>
          </w:rPr>
          <w:t>Performance</w:t>
        </w:r>
        <w:r w:rsidRPr="0004367D">
          <w:rPr>
            <w:lang w:val="en-US"/>
          </w:rPr>
          <w:t xml:space="preserve"> IE indicates </w:t>
        </w:r>
      </w:ins>
      <w:ins w:id="428" w:author="Huawei" w:date="2023-02-02T17:03:00Z">
        <w:r w:rsidR="002D1590" w:rsidRPr="0004367D">
          <w:rPr>
            <w:lang w:val="en-US"/>
          </w:rPr>
          <w:t xml:space="preserve">the </w:t>
        </w:r>
      </w:ins>
      <w:ins w:id="429" w:author="Huawei" w:date="2023-02-10T15:36:00Z">
        <w:r w:rsidR="00E415E0">
          <w:rPr>
            <w:lang w:val="en-US"/>
          </w:rPr>
          <w:t xml:space="preserve">per cell </w:t>
        </w:r>
      </w:ins>
      <w:ins w:id="430" w:author="Huawei" w:date="2023-02-02T17:04:00Z">
        <w:r w:rsidR="005A5F3A" w:rsidRPr="004F27AF">
          <w:t>average</w:t>
        </w:r>
      </w:ins>
      <w:ins w:id="431" w:author="Huawei" w:date="2023-02-02T17:03:00Z">
        <w:r w:rsidR="00C72AB8">
          <w:rPr>
            <w:lang w:val="en-US"/>
          </w:rPr>
          <w:t xml:space="preserve"> </w:t>
        </w:r>
      </w:ins>
      <w:ins w:id="432" w:author="Huawei" w:date="2023-02-10T15:35:00Z">
        <w:r w:rsidR="00E415E0">
          <w:rPr>
            <w:lang w:val="en-US"/>
          </w:rPr>
          <w:t>p</w:t>
        </w:r>
      </w:ins>
      <w:ins w:id="433" w:author="Huawei" w:date="2023-02-02T17:03:00Z">
        <w:r w:rsidR="002D1590" w:rsidRPr="00183BE5">
          <w:rPr>
            <w:lang w:val="en-US"/>
          </w:rPr>
          <w:t>erformance</w:t>
        </w:r>
      </w:ins>
      <w:ins w:id="434" w:author="Huawei" w:date="2023-02-10T15:35:00Z">
        <w:r w:rsidR="00E415E0">
          <w:rPr>
            <w:lang w:val="en-US"/>
          </w:rPr>
          <w:t xml:space="preserve"> metric</w:t>
        </w:r>
      </w:ins>
      <w:ins w:id="435" w:author="Huawei" w:date="2023-02-02T17:03:00Z">
        <w:r w:rsidR="002D1590">
          <w:rPr>
            <w:lang w:val="en-US"/>
          </w:rPr>
          <w:t xml:space="preserve"> </w:t>
        </w:r>
      </w:ins>
      <w:ins w:id="436" w:author="Huawei" w:date="2023-02-10T15:35:00Z">
        <w:r w:rsidR="00E415E0">
          <w:rPr>
            <w:lang w:val="en-US"/>
          </w:rPr>
          <w:t xml:space="preserve">or </w:t>
        </w:r>
      </w:ins>
      <w:ins w:id="437" w:author="Huawei" w:date="2023-02-10T15:36:00Z">
        <w:r w:rsidR="00E415E0">
          <w:rPr>
            <w:lang w:val="en-US"/>
          </w:rPr>
          <w:t xml:space="preserve">per </w:t>
        </w:r>
      </w:ins>
      <w:ins w:id="438" w:author="Huawei" w:date="2023-02-10T15:35:00Z">
        <w:r w:rsidR="00E415E0">
          <w:rPr>
            <w:lang w:val="en-US"/>
          </w:rPr>
          <w:t>UE</w:t>
        </w:r>
      </w:ins>
      <w:ins w:id="439" w:author="Huawei" w:date="2023-02-10T15:36:00Z">
        <w:r w:rsidR="00E415E0">
          <w:rPr>
            <w:lang w:val="en-US"/>
          </w:rPr>
          <w:t xml:space="preserve"> performance metric</w:t>
        </w:r>
      </w:ins>
      <w:ins w:id="440" w:author="Huawei" w:date="2023-02-02T15:00:00Z">
        <w:r w:rsidRPr="0004367D">
          <w:rPr>
            <w:lang w:val="en-US"/>
          </w:rPr>
          <w:t>.</w:t>
        </w:r>
      </w:ins>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2268"/>
        <w:gridCol w:w="2268"/>
      </w:tblGrid>
      <w:tr w:rsidR="00CC1D42" w:rsidRPr="00DB4D57" w:rsidTr="007504EA">
        <w:trPr>
          <w:jc w:val="center"/>
          <w:ins w:id="441" w:author="Huawei" w:date="2023-02-02T15:00:00Z"/>
        </w:trPr>
        <w:tc>
          <w:tcPr>
            <w:tcW w:w="2444" w:type="dxa"/>
            <w:tcBorders>
              <w:top w:val="single" w:sz="4" w:space="0" w:color="auto"/>
              <w:left w:val="single" w:sz="4" w:space="0" w:color="auto"/>
              <w:bottom w:val="single" w:sz="4" w:space="0" w:color="auto"/>
              <w:right w:val="single" w:sz="4" w:space="0" w:color="auto"/>
            </w:tcBorders>
            <w:hideMark/>
          </w:tcPr>
          <w:p w:rsidR="00CC1D42" w:rsidRPr="0004367D" w:rsidRDefault="00CC1D42" w:rsidP="007504EA">
            <w:pPr>
              <w:pStyle w:val="TAH"/>
              <w:rPr>
                <w:ins w:id="442" w:author="Huawei" w:date="2023-02-02T15:00:00Z"/>
                <w:lang w:eastAsia="ja-JP"/>
              </w:rPr>
            </w:pPr>
            <w:ins w:id="443" w:author="Huawei" w:date="2023-02-02T15:00:00Z">
              <w:r w:rsidRPr="0004367D">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hideMark/>
          </w:tcPr>
          <w:p w:rsidR="00CC1D42" w:rsidRPr="0004367D" w:rsidRDefault="00CC1D42" w:rsidP="007504EA">
            <w:pPr>
              <w:pStyle w:val="TAH"/>
              <w:rPr>
                <w:ins w:id="444" w:author="Huawei" w:date="2023-02-02T15:00:00Z"/>
                <w:lang w:eastAsia="ja-JP"/>
              </w:rPr>
            </w:pPr>
            <w:ins w:id="445" w:author="Huawei" w:date="2023-02-02T15:00:00Z">
              <w:r w:rsidRPr="0004367D">
                <w:rPr>
                  <w:lang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rsidR="00CC1D42" w:rsidRPr="0004367D" w:rsidRDefault="00CC1D42" w:rsidP="007504EA">
            <w:pPr>
              <w:pStyle w:val="TAH"/>
              <w:rPr>
                <w:ins w:id="446" w:author="Huawei" w:date="2023-02-02T15:00:00Z"/>
                <w:lang w:eastAsia="ja-JP"/>
              </w:rPr>
            </w:pPr>
            <w:ins w:id="447" w:author="Huawei" w:date="2023-02-02T15:00:00Z">
              <w:r w:rsidRPr="0004367D">
                <w:rPr>
                  <w:lang w:eastAsia="ja-JP"/>
                </w:rPr>
                <w:t>Range</w:t>
              </w:r>
            </w:ins>
          </w:p>
        </w:tc>
        <w:tc>
          <w:tcPr>
            <w:tcW w:w="2268" w:type="dxa"/>
            <w:tcBorders>
              <w:top w:val="single" w:sz="4" w:space="0" w:color="auto"/>
              <w:left w:val="single" w:sz="4" w:space="0" w:color="auto"/>
              <w:bottom w:val="single" w:sz="4" w:space="0" w:color="auto"/>
              <w:right w:val="single" w:sz="4" w:space="0" w:color="auto"/>
            </w:tcBorders>
            <w:hideMark/>
          </w:tcPr>
          <w:p w:rsidR="00CC1D42" w:rsidRPr="0004367D" w:rsidRDefault="00CC1D42" w:rsidP="007504EA">
            <w:pPr>
              <w:pStyle w:val="TAH"/>
              <w:rPr>
                <w:ins w:id="448" w:author="Huawei" w:date="2023-02-02T15:00:00Z"/>
                <w:lang w:eastAsia="ja-JP"/>
              </w:rPr>
            </w:pPr>
            <w:ins w:id="449" w:author="Huawei" w:date="2023-02-02T15:00:00Z">
              <w:r w:rsidRPr="0004367D">
                <w:rPr>
                  <w:lang w:eastAsia="ja-JP"/>
                </w:rPr>
                <w:t>IE type and reference</w:t>
              </w:r>
            </w:ins>
          </w:p>
        </w:tc>
        <w:tc>
          <w:tcPr>
            <w:tcW w:w="2268" w:type="dxa"/>
            <w:tcBorders>
              <w:top w:val="single" w:sz="4" w:space="0" w:color="auto"/>
              <w:left w:val="single" w:sz="4" w:space="0" w:color="auto"/>
              <w:bottom w:val="single" w:sz="4" w:space="0" w:color="auto"/>
              <w:right w:val="single" w:sz="4" w:space="0" w:color="auto"/>
            </w:tcBorders>
            <w:hideMark/>
          </w:tcPr>
          <w:p w:rsidR="00CC1D42" w:rsidRPr="0004367D" w:rsidRDefault="00CC1D42" w:rsidP="007504EA">
            <w:pPr>
              <w:pStyle w:val="TAH"/>
              <w:rPr>
                <w:ins w:id="450" w:author="Huawei" w:date="2023-02-02T15:00:00Z"/>
                <w:lang w:eastAsia="ja-JP"/>
              </w:rPr>
            </w:pPr>
            <w:ins w:id="451" w:author="Huawei" w:date="2023-02-02T15:00:00Z">
              <w:r w:rsidRPr="0004367D">
                <w:rPr>
                  <w:lang w:eastAsia="ja-JP"/>
                </w:rPr>
                <w:t>Semantics description</w:t>
              </w:r>
            </w:ins>
          </w:p>
        </w:tc>
      </w:tr>
      <w:tr w:rsidR="00901222" w:rsidRPr="00DB4D57" w:rsidTr="007504EA">
        <w:trPr>
          <w:jc w:val="center"/>
          <w:ins w:id="452" w:author="Huawei" w:date="2023-02-02T15:00:00Z"/>
        </w:trPr>
        <w:tc>
          <w:tcPr>
            <w:tcW w:w="2444" w:type="dxa"/>
            <w:tcBorders>
              <w:top w:val="single" w:sz="4" w:space="0" w:color="auto"/>
              <w:left w:val="single" w:sz="4" w:space="0" w:color="auto"/>
              <w:bottom w:val="single" w:sz="4" w:space="0" w:color="auto"/>
              <w:right w:val="single" w:sz="4" w:space="0" w:color="auto"/>
            </w:tcBorders>
          </w:tcPr>
          <w:p w:rsidR="00901222" w:rsidRPr="00183BE5" w:rsidRDefault="00901222" w:rsidP="00901222">
            <w:pPr>
              <w:pStyle w:val="TAL"/>
              <w:rPr>
                <w:ins w:id="453" w:author="Huawei" w:date="2023-02-02T15:00:00Z"/>
                <w:bCs/>
                <w:lang w:eastAsia="ja-JP"/>
              </w:rPr>
            </w:pPr>
            <w:ins w:id="454" w:author="Huawei" w:date="2023-02-02T17:04:00Z">
              <w:r>
                <w:rPr>
                  <w:rFonts w:eastAsiaTheme="minorEastAsia"/>
                  <w:lang w:eastAsia="zh-CN"/>
                </w:rPr>
                <w:t>DL Throughput</w:t>
              </w:r>
            </w:ins>
          </w:p>
        </w:tc>
        <w:tc>
          <w:tcPr>
            <w:tcW w:w="1094" w:type="dxa"/>
            <w:tcBorders>
              <w:top w:val="single" w:sz="4" w:space="0" w:color="auto"/>
              <w:left w:val="single" w:sz="4" w:space="0" w:color="auto"/>
              <w:bottom w:val="single" w:sz="4" w:space="0" w:color="auto"/>
              <w:right w:val="single" w:sz="4" w:space="0" w:color="auto"/>
            </w:tcBorders>
          </w:tcPr>
          <w:p w:rsidR="00901222" w:rsidRPr="00302708" w:rsidRDefault="00901222" w:rsidP="00901222">
            <w:pPr>
              <w:pStyle w:val="TAL"/>
              <w:rPr>
                <w:ins w:id="455" w:author="Huawei" w:date="2023-02-02T15:00:00Z"/>
                <w:rFonts w:eastAsiaTheme="minorEastAsia"/>
                <w:lang w:val="en-US" w:eastAsia="zh-CN"/>
              </w:rPr>
            </w:pPr>
            <w:ins w:id="456" w:author="Huawei" w:date="2023-02-02T17:04:00Z">
              <w:r>
                <w:rPr>
                  <w:rFonts w:eastAsiaTheme="minorEastAsia"/>
                  <w:lang w:val="en-US" w:eastAsia="zh-CN"/>
                </w:rPr>
                <w:t>O</w:t>
              </w:r>
            </w:ins>
          </w:p>
        </w:tc>
        <w:tc>
          <w:tcPr>
            <w:tcW w:w="1310" w:type="dxa"/>
            <w:tcBorders>
              <w:top w:val="single" w:sz="4" w:space="0" w:color="auto"/>
              <w:left w:val="single" w:sz="4" w:space="0" w:color="auto"/>
              <w:bottom w:val="single" w:sz="4" w:space="0" w:color="auto"/>
              <w:right w:val="single" w:sz="4" w:space="0" w:color="auto"/>
            </w:tcBorders>
          </w:tcPr>
          <w:p w:rsidR="00901222" w:rsidRDefault="00901222" w:rsidP="00901222">
            <w:pPr>
              <w:pStyle w:val="TAL"/>
              <w:rPr>
                <w:ins w:id="457" w:author="Huawei" w:date="2023-02-02T15:00:00Z"/>
                <w:lang w:eastAsia="zh-CN"/>
              </w:rPr>
            </w:pPr>
          </w:p>
        </w:tc>
        <w:tc>
          <w:tcPr>
            <w:tcW w:w="2268" w:type="dxa"/>
            <w:tcBorders>
              <w:top w:val="single" w:sz="4" w:space="0" w:color="auto"/>
              <w:left w:val="single" w:sz="4" w:space="0" w:color="auto"/>
              <w:bottom w:val="single" w:sz="4" w:space="0" w:color="auto"/>
              <w:right w:val="single" w:sz="4" w:space="0" w:color="auto"/>
            </w:tcBorders>
          </w:tcPr>
          <w:p w:rsidR="00901222" w:rsidRPr="00183BE5" w:rsidRDefault="00901222" w:rsidP="00901222">
            <w:pPr>
              <w:pStyle w:val="TAL"/>
              <w:rPr>
                <w:ins w:id="458" w:author="Huawei" w:date="2023-02-02T15:00:00Z"/>
                <w:lang w:eastAsia="ja-JP"/>
              </w:rPr>
            </w:pPr>
            <w:ins w:id="459" w:author="Huawei" w:date="2023-02-02T17:04:00Z">
              <w:r w:rsidRPr="004F27AF">
                <w:t>9.2.3.4</w:t>
              </w:r>
            </w:ins>
          </w:p>
        </w:tc>
        <w:tc>
          <w:tcPr>
            <w:tcW w:w="2268" w:type="dxa"/>
            <w:tcBorders>
              <w:top w:val="single" w:sz="4" w:space="0" w:color="auto"/>
              <w:left w:val="single" w:sz="4" w:space="0" w:color="auto"/>
              <w:bottom w:val="single" w:sz="4" w:space="0" w:color="auto"/>
              <w:right w:val="single" w:sz="4" w:space="0" w:color="auto"/>
            </w:tcBorders>
          </w:tcPr>
          <w:p w:rsidR="00901222" w:rsidRDefault="00901222" w:rsidP="00901222">
            <w:pPr>
              <w:pStyle w:val="TAL"/>
              <w:rPr>
                <w:ins w:id="460" w:author="Huawei" w:date="2023-02-02T15:00:00Z"/>
                <w:lang w:eastAsia="ja-JP"/>
              </w:rPr>
            </w:pPr>
          </w:p>
        </w:tc>
      </w:tr>
      <w:tr w:rsidR="00901222" w:rsidRPr="00DB4D57" w:rsidTr="007504EA">
        <w:trPr>
          <w:jc w:val="center"/>
          <w:ins w:id="461" w:author="Huawei" w:date="2023-02-02T15:00:00Z"/>
        </w:trPr>
        <w:tc>
          <w:tcPr>
            <w:tcW w:w="2444" w:type="dxa"/>
            <w:tcBorders>
              <w:top w:val="single" w:sz="4" w:space="0" w:color="auto"/>
              <w:left w:val="single" w:sz="4" w:space="0" w:color="auto"/>
              <w:bottom w:val="single" w:sz="4" w:space="0" w:color="auto"/>
              <w:right w:val="single" w:sz="4" w:space="0" w:color="auto"/>
            </w:tcBorders>
          </w:tcPr>
          <w:p w:rsidR="00901222" w:rsidRPr="00183BE5" w:rsidRDefault="00901222" w:rsidP="00901222">
            <w:pPr>
              <w:pStyle w:val="TAL"/>
              <w:rPr>
                <w:ins w:id="462" w:author="Huawei" w:date="2023-02-02T15:00:00Z"/>
                <w:bCs/>
                <w:lang w:eastAsia="ja-JP"/>
              </w:rPr>
            </w:pPr>
            <w:ins w:id="463" w:author="Huawei" w:date="2023-02-02T17:04:00Z">
              <w:r>
                <w:rPr>
                  <w:rFonts w:eastAsiaTheme="minorEastAsia" w:hint="eastAsia"/>
                  <w:lang w:eastAsia="zh-CN"/>
                </w:rPr>
                <w:t>U</w:t>
              </w:r>
              <w:r>
                <w:rPr>
                  <w:rFonts w:eastAsiaTheme="minorEastAsia"/>
                  <w:lang w:eastAsia="zh-CN"/>
                </w:rPr>
                <w:t>L Throughput</w:t>
              </w:r>
            </w:ins>
          </w:p>
        </w:tc>
        <w:tc>
          <w:tcPr>
            <w:tcW w:w="1094" w:type="dxa"/>
            <w:tcBorders>
              <w:top w:val="single" w:sz="4" w:space="0" w:color="auto"/>
              <w:left w:val="single" w:sz="4" w:space="0" w:color="auto"/>
              <w:bottom w:val="single" w:sz="4" w:space="0" w:color="auto"/>
              <w:right w:val="single" w:sz="4" w:space="0" w:color="auto"/>
            </w:tcBorders>
          </w:tcPr>
          <w:p w:rsidR="00901222" w:rsidRDefault="00901222" w:rsidP="00901222">
            <w:pPr>
              <w:pStyle w:val="TAL"/>
              <w:rPr>
                <w:ins w:id="464" w:author="Huawei" w:date="2023-02-02T15:00:00Z"/>
                <w:lang w:val="en-US" w:eastAsia="zh-CN"/>
              </w:rPr>
            </w:pPr>
            <w:ins w:id="465" w:author="Huawei" w:date="2023-02-02T17:04:00Z">
              <w:r>
                <w:rPr>
                  <w:rFonts w:eastAsiaTheme="minorEastAsia" w:hint="eastAsia"/>
                  <w:lang w:val="en-US" w:eastAsia="zh-CN"/>
                </w:rPr>
                <w:t>O</w:t>
              </w:r>
            </w:ins>
          </w:p>
        </w:tc>
        <w:tc>
          <w:tcPr>
            <w:tcW w:w="1310" w:type="dxa"/>
            <w:tcBorders>
              <w:top w:val="single" w:sz="4" w:space="0" w:color="auto"/>
              <w:left w:val="single" w:sz="4" w:space="0" w:color="auto"/>
              <w:bottom w:val="single" w:sz="4" w:space="0" w:color="auto"/>
              <w:right w:val="single" w:sz="4" w:space="0" w:color="auto"/>
            </w:tcBorders>
          </w:tcPr>
          <w:p w:rsidR="00901222" w:rsidRDefault="00901222" w:rsidP="00901222">
            <w:pPr>
              <w:pStyle w:val="TAL"/>
              <w:rPr>
                <w:ins w:id="466" w:author="Huawei" w:date="2023-02-02T15:00:00Z"/>
                <w:lang w:eastAsia="zh-CN"/>
              </w:rPr>
            </w:pPr>
          </w:p>
        </w:tc>
        <w:tc>
          <w:tcPr>
            <w:tcW w:w="2268" w:type="dxa"/>
            <w:tcBorders>
              <w:top w:val="single" w:sz="4" w:space="0" w:color="auto"/>
              <w:left w:val="single" w:sz="4" w:space="0" w:color="auto"/>
              <w:bottom w:val="single" w:sz="4" w:space="0" w:color="auto"/>
              <w:right w:val="single" w:sz="4" w:space="0" w:color="auto"/>
            </w:tcBorders>
          </w:tcPr>
          <w:p w:rsidR="00901222" w:rsidRPr="00183BE5" w:rsidRDefault="00901222" w:rsidP="00901222">
            <w:pPr>
              <w:pStyle w:val="TAL"/>
              <w:rPr>
                <w:ins w:id="467" w:author="Huawei" w:date="2023-02-02T15:00:00Z"/>
                <w:lang w:eastAsia="ja-JP"/>
              </w:rPr>
            </w:pPr>
            <w:ins w:id="468" w:author="Huawei" w:date="2023-02-02T17:04:00Z">
              <w:r w:rsidRPr="004F27AF">
                <w:t>9.2.3.4</w:t>
              </w:r>
            </w:ins>
          </w:p>
        </w:tc>
        <w:tc>
          <w:tcPr>
            <w:tcW w:w="2268" w:type="dxa"/>
            <w:tcBorders>
              <w:top w:val="single" w:sz="4" w:space="0" w:color="auto"/>
              <w:left w:val="single" w:sz="4" w:space="0" w:color="auto"/>
              <w:bottom w:val="single" w:sz="4" w:space="0" w:color="auto"/>
              <w:right w:val="single" w:sz="4" w:space="0" w:color="auto"/>
            </w:tcBorders>
          </w:tcPr>
          <w:p w:rsidR="00901222" w:rsidRDefault="00901222" w:rsidP="00901222">
            <w:pPr>
              <w:pStyle w:val="TAL"/>
              <w:rPr>
                <w:ins w:id="469" w:author="Huawei" w:date="2023-02-02T15:00:00Z"/>
                <w:lang w:eastAsia="ja-JP"/>
              </w:rPr>
            </w:pPr>
          </w:p>
        </w:tc>
      </w:tr>
      <w:tr w:rsidR="00BC0578" w:rsidRPr="00DB4D57" w:rsidTr="007504EA">
        <w:trPr>
          <w:jc w:val="center"/>
          <w:ins w:id="470" w:author="Huawei" w:date="2023-02-02T15:00:00Z"/>
        </w:trPr>
        <w:tc>
          <w:tcPr>
            <w:tcW w:w="2444" w:type="dxa"/>
            <w:tcBorders>
              <w:top w:val="single" w:sz="4" w:space="0" w:color="auto"/>
              <w:left w:val="single" w:sz="4" w:space="0" w:color="auto"/>
              <w:bottom w:val="single" w:sz="4" w:space="0" w:color="auto"/>
              <w:right w:val="single" w:sz="4" w:space="0" w:color="auto"/>
            </w:tcBorders>
          </w:tcPr>
          <w:p w:rsidR="00BC0578" w:rsidRPr="00183BE5" w:rsidRDefault="00BC0578" w:rsidP="00BC0578">
            <w:pPr>
              <w:pStyle w:val="TAL"/>
              <w:rPr>
                <w:ins w:id="471" w:author="Huawei" w:date="2023-02-02T15:00:00Z"/>
                <w:bCs/>
                <w:lang w:eastAsia="ja-JP"/>
              </w:rPr>
            </w:pPr>
            <w:ins w:id="472" w:author="Huawei" w:date="2023-02-02T17:04:00Z">
              <w:r>
                <w:rPr>
                  <w:rFonts w:eastAsiaTheme="minorEastAsia" w:hint="eastAsia"/>
                  <w:lang w:eastAsia="zh-CN"/>
                </w:rPr>
                <w:t>D</w:t>
              </w:r>
              <w:r>
                <w:rPr>
                  <w:rFonts w:eastAsiaTheme="minorEastAsia"/>
                  <w:lang w:eastAsia="zh-CN"/>
                </w:rPr>
                <w:t>L Packet Delay</w:t>
              </w:r>
            </w:ins>
          </w:p>
        </w:tc>
        <w:tc>
          <w:tcPr>
            <w:tcW w:w="1094" w:type="dxa"/>
            <w:tcBorders>
              <w:top w:val="single" w:sz="4" w:space="0" w:color="auto"/>
              <w:left w:val="single" w:sz="4" w:space="0" w:color="auto"/>
              <w:bottom w:val="single" w:sz="4" w:space="0" w:color="auto"/>
              <w:right w:val="single" w:sz="4" w:space="0" w:color="auto"/>
            </w:tcBorders>
          </w:tcPr>
          <w:p w:rsidR="00BC0578" w:rsidRDefault="00BC0578" w:rsidP="00BC0578">
            <w:pPr>
              <w:pStyle w:val="TAL"/>
              <w:rPr>
                <w:ins w:id="473" w:author="Huawei" w:date="2023-02-02T15:00:00Z"/>
                <w:lang w:val="en-US" w:eastAsia="zh-CN"/>
              </w:rPr>
            </w:pPr>
            <w:ins w:id="474" w:author="Huawei" w:date="2023-02-02T17:04:00Z">
              <w:r>
                <w:rPr>
                  <w:rFonts w:eastAsiaTheme="minorEastAsia" w:hint="eastAsia"/>
                  <w:lang w:val="en-US" w:eastAsia="zh-CN"/>
                </w:rPr>
                <w:t>O</w:t>
              </w:r>
            </w:ins>
          </w:p>
        </w:tc>
        <w:tc>
          <w:tcPr>
            <w:tcW w:w="1310" w:type="dxa"/>
            <w:tcBorders>
              <w:top w:val="single" w:sz="4" w:space="0" w:color="auto"/>
              <w:left w:val="single" w:sz="4" w:space="0" w:color="auto"/>
              <w:bottom w:val="single" w:sz="4" w:space="0" w:color="auto"/>
              <w:right w:val="single" w:sz="4" w:space="0" w:color="auto"/>
            </w:tcBorders>
          </w:tcPr>
          <w:p w:rsidR="00BC0578" w:rsidRDefault="00BC0578" w:rsidP="00BC0578">
            <w:pPr>
              <w:pStyle w:val="TAL"/>
              <w:rPr>
                <w:ins w:id="475" w:author="Huawei" w:date="2023-02-02T15:00:00Z"/>
                <w:lang w:eastAsia="zh-CN"/>
              </w:rPr>
            </w:pPr>
          </w:p>
        </w:tc>
        <w:tc>
          <w:tcPr>
            <w:tcW w:w="2268" w:type="dxa"/>
            <w:tcBorders>
              <w:top w:val="single" w:sz="4" w:space="0" w:color="auto"/>
              <w:left w:val="single" w:sz="4" w:space="0" w:color="auto"/>
              <w:bottom w:val="single" w:sz="4" w:space="0" w:color="auto"/>
              <w:right w:val="single" w:sz="4" w:space="0" w:color="auto"/>
            </w:tcBorders>
          </w:tcPr>
          <w:p w:rsidR="00BC0578" w:rsidRPr="00183BE5" w:rsidRDefault="00BC0578" w:rsidP="00BC0578">
            <w:pPr>
              <w:pStyle w:val="TAL"/>
              <w:rPr>
                <w:ins w:id="476" w:author="Huawei" w:date="2023-02-02T15:00:00Z"/>
                <w:lang w:eastAsia="ja-JP"/>
              </w:rPr>
            </w:pPr>
            <w:ins w:id="477" w:author="Huawei" w:date="2023-02-02T17:05:00Z">
              <w:r>
                <w:rPr>
                  <w:szCs w:val="22"/>
                </w:rPr>
                <w:t>FFS</w:t>
              </w:r>
            </w:ins>
          </w:p>
        </w:tc>
        <w:tc>
          <w:tcPr>
            <w:tcW w:w="2268" w:type="dxa"/>
            <w:tcBorders>
              <w:top w:val="single" w:sz="4" w:space="0" w:color="auto"/>
              <w:left w:val="single" w:sz="4" w:space="0" w:color="auto"/>
              <w:bottom w:val="single" w:sz="4" w:space="0" w:color="auto"/>
              <w:right w:val="single" w:sz="4" w:space="0" w:color="auto"/>
            </w:tcBorders>
          </w:tcPr>
          <w:p w:rsidR="00BC0578" w:rsidRDefault="00BC0578" w:rsidP="00BC0578">
            <w:pPr>
              <w:pStyle w:val="TAL"/>
              <w:rPr>
                <w:ins w:id="478" w:author="Huawei" w:date="2023-02-02T15:00:00Z"/>
                <w:lang w:eastAsia="ja-JP"/>
              </w:rPr>
            </w:pPr>
          </w:p>
        </w:tc>
      </w:tr>
      <w:tr w:rsidR="00BC0578" w:rsidRPr="00DB4D57" w:rsidTr="007504EA">
        <w:trPr>
          <w:jc w:val="center"/>
          <w:ins w:id="479" w:author="Huawei" w:date="2023-02-02T15:00:00Z"/>
        </w:trPr>
        <w:tc>
          <w:tcPr>
            <w:tcW w:w="2444" w:type="dxa"/>
            <w:tcBorders>
              <w:top w:val="single" w:sz="4" w:space="0" w:color="auto"/>
              <w:left w:val="single" w:sz="4" w:space="0" w:color="auto"/>
              <w:bottom w:val="single" w:sz="4" w:space="0" w:color="auto"/>
              <w:right w:val="single" w:sz="4" w:space="0" w:color="auto"/>
            </w:tcBorders>
          </w:tcPr>
          <w:p w:rsidR="00BC0578" w:rsidRPr="00183BE5" w:rsidRDefault="00BC0578" w:rsidP="00BC0578">
            <w:pPr>
              <w:pStyle w:val="TAL"/>
              <w:rPr>
                <w:ins w:id="480" w:author="Huawei" w:date="2023-02-02T15:00:00Z"/>
                <w:bCs/>
                <w:lang w:eastAsia="ja-JP"/>
              </w:rPr>
            </w:pPr>
            <w:ins w:id="481" w:author="Huawei" w:date="2023-02-02T17:04:00Z">
              <w:r>
                <w:rPr>
                  <w:rFonts w:eastAsiaTheme="minorEastAsia" w:hint="eastAsia"/>
                  <w:lang w:eastAsia="zh-CN"/>
                </w:rPr>
                <w:t>U</w:t>
              </w:r>
              <w:r>
                <w:rPr>
                  <w:rFonts w:eastAsiaTheme="minorEastAsia"/>
                  <w:lang w:eastAsia="zh-CN"/>
                </w:rPr>
                <w:t xml:space="preserve">L Packet Delay </w:t>
              </w:r>
            </w:ins>
          </w:p>
        </w:tc>
        <w:tc>
          <w:tcPr>
            <w:tcW w:w="1094" w:type="dxa"/>
            <w:tcBorders>
              <w:top w:val="single" w:sz="4" w:space="0" w:color="auto"/>
              <w:left w:val="single" w:sz="4" w:space="0" w:color="auto"/>
              <w:bottom w:val="single" w:sz="4" w:space="0" w:color="auto"/>
              <w:right w:val="single" w:sz="4" w:space="0" w:color="auto"/>
            </w:tcBorders>
          </w:tcPr>
          <w:p w:rsidR="00BC0578" w:rsidRDefault="00BC0578" w:rsidP="00BC0578">
            <w:pPr>
              <w:pStyle w:val="TAL"/>
              <w:rPr>
                <w:ins w:id="482" w:author="Huawei" w:date="2023-02-02T15:00:00Z"/>
                <w:lang w:val="en-US" w:eastAsia="zh-CN"/>
              </w:rPr>
            </w:pPr>
            <w:ins w:id="483" w:author="Huawei" w:date="2023-02-02T17:04:00Z">
              <w:r>
                <w:rPr>
                  <w:rFonts w:eastAsiaTheme="minorEastAsia"/>
                  <w:lang w:val="en-US" w:eastAsia="zh-CN"/>
                </w:rPr>
                <w:t>O</w:t>
              </w:r>
            </w:ins>
          </w:p>
        </w:tc>
        <w:tc>
          <w:tcPr>
            <w:tcW w:w="1310" w:type="dxa"/>
            <w:tcBorders>
              <w:top w:val="single" w:sz="4" w:space="0" w:color="auto"/>
              <w:left w:val="single" w:sz="4" w:space="0" w:color="auto"/>
              <w:bottom w:val="single" w:sz="4" w:space="0" w:color="auto"/>
              <w:right w:val="single" w:sz="4" w:space="0" w:color="auto"/>
            </w:tcBorders>
          </w:tcPr>
          <w:p w:rsidR="00BC0578" w:rsidRDefault="00BC0578" w:rsidP="00BC0578">
            <w:pPr>
              <w:pStyle w:val="TAL"/>
              <w:rPr>
                <w:ins w:id="484" w:author="Huawei" w:date="2023-02-02T15:00:00Z"/>
                <w:lang w:eastAsia="zh-CN"/>
              </w:rPr>
            </w:pPr>
          </w:p>
        </w:tc>
        <w:tc>
          <w:tcPr>
            <w:tcW w:w="2268" w:type="dxa"/>
            <w:tcBorders>
              <w:top w:val="single" w:sz="4" w:space="0" w:color="auto"/>
              <w:left w:val="single" w:sz="4" w:space="0" w:color="auto"/>
              <w:bottom w:val="single" w:sz="4" w:space="0" w:color="auto"/>
              <w:right w:val="single" w:sz="4" w:space="0" w:color="auto"/>
            </w:tcBorders>
          </w:tcPr>
          <w:p w:rsidR="00BC0578" w:rsidRPr="00183BE5" w:rsidRDefault="00BC0578" w:rsidP="00BC0578">
            <w:pPr>
              <w:pStyle w:val="TAL"/>
              <w:rPr>
                <w:ins w:id="485" w:author="Huawei" w:date="2023-02-02T15:00:00Z"/>
                <w:lang w:eastAsia="ja-JP"/>
              </w:rPr>
            </w:pPr>
            <w:ins w:id="486" w:author="Huawei" w:date="2023-02-02T17:05:00Z">
              <w:r>
                <w:rPr>
                  <w:szCs w:val="22"/>
                </w:rPr>
                <w:t>FFS</w:t>
              </w:r>
            </w:ins>
          </w:p>
        </w:tc>
        <w:tc>
          <w:tcPr>
            <w:tcW w:w="2268" w:type="dxa"/>
            <w:tcBorders>
              <w:top w:val="single" w:sz="4" w:space="0" w:color="auto"/>
              <w:left w:val="single" w:sz="4" w:space="0" w:color="auto"/>
              <w:bottom w:val="single" w:sz="4" w:space="0" w:color="auto"/>
              <w:right w:val="single" w:sz="4" w:space="0" w:color="auto"/>
            </w:tcBorders>
          </w:tcPr>
          <w:p w:rsidR="00BC0578" w:rsidRDefault="00BC0578" w:rsidP="00BC0578">
            <w:pPr>
              <w:pStyle w:val="TAL"/>
              <w:rPr>
                <w:ins w:id="487" w:author="Huawei" w:date="2023-02-02T15:00:00Z"/>
                <w:lang w:eastAsia="ja-JP"/>
              </w:rPr>
            </w:pPr>
          </w:p>
        </w:tc>
      </w:tr>
      <w:tr w:rsidR="00901222" w:rsidRPr="00DB4D57" w:rsidTr="007504EA">
        <w:trPr>
          <w:jc w:val="center"/>
          <w:ins w:id="488" w:author="Huawei" w:date="2023-02-02T15:00:00Z"/>
        </w:trPr>
        <w:tc>
          <w:tcPr>
            <w:tcW w:w="2444" w:type="dxa"/>
            <w:tcBorders>
              <w:top w:val="single" w:sz="4" w:space="0" w:color="auto"/>
              <w:left w:val="single" w:sz="4" w:space="0" w:color="auto"/>
              <w:bottom w:val="single" w:sz="4" w:space="0" w:color="auto"/>
              <w:right w:val="single" w:sz="4" w:space="0" w:color="auto"/>
            </w:tcBorders>
          </w:tcPr>
          <w:p w:rsidR="00901222" w:rsidRPr="00183BE5" w:rsidRDefault="00901222" w:rsidP="00901222">
            <w:pPr>
              <w:pStyle w:val="TAL"/>
              <w:rPr>
                <w:ins w:id="489" w:author="Huawei" w:date="2023-02-02T15:00:00Z"/>
                <w:bCs/>
                <w:lang w:eastAsia="ja-JP"/>
              </w:rPr>
            </w:pPr>
            <w:ins w:id="490" w:author="Huawei" w:date="2023-02-02T17:04:00Z">
              <w:r>
                <w:rPr>
                  <w:rFonts w:eastAsiaTheme="minorEastAsia" w:hint="eastAsia"/>
                  <w:lang w:eastAsia="zh-CN"/>
                </w:rPr>
                <w:t>D</w:t>
              </w:r>
              <w:r>
                <w:rPr>
                  <w:rFonts w:eastAsiaTheme="minorEastAsia"/>
                  <w:lang w:eastAsia="zh-CN"/>
                </w:rPr>
                <w:t>L Packet Loss Rate</w:t>
              </w:r>
            </w:ins>
          </w:p>
        </w:tc>
        <w:tc>
          <w:tcPr>
            <w:tcW w:w="1094" w:type="dxa"/>
            <w:tcBorders>
              <w:top w:val="single" w:sz="4" w:space="0" w:color="auto"/>
              <w:left w:val="single" w:sz="4" w:space="0" w:color="auto"/>
              <w:bottom w:val="single" w:sz="4" w:space="0" w:color="auto"/>
              <w:right w:val="single" w:sz="4" w:space="0" w:color="auto"/>
            </w:tcBorders>
          </w:tcPr>
          <w:p w:rsidR="00901222" w:rsidRDefault="00901222" w:rsidP="00901222">
            <w:pPr>
              <w:pStyle w:val="TAL"/>
              <w:rPr>
                <w:ins w:id="491" w:author="Huawei" w:date="2023-02-02T15:00:00Z"/>
                <w:lang w:val="en-US" w:eastAsia="zh-CN"/>
              </w:rPr>
            </w:pPr>
            <w:ins w:id="492" w:author="Huawei" w:date="2023-02-02T17:04:00Z">
              <w:r>
                <w:rPr>
                  <w:rFonts w:eastAsiaTheme="minorEastAsia" w:hint="eastAsia"/>
                  <w:lang w:val="en-US" w:eastAsia="zh-CN"/>
                </w:rPr>
                <w:t>O</w:t>
              </w:r>
            </w:ins>
          </w:p>
        </w:tc>
        <w:tc>
          <w:tcPr>
            <w:tcW w:w="1310" w:type="dxa"/>
            <w:tcBorders>
              <w:top w:val="single" w:sz="4" w:space="0" w:color="auto"/>
              <w:left w:val="single" w:sz="4" w:space="0" w:color="auto"/>
              <w:bottom w:val="single" w:sz="4" w:space="0" w:color="auto"/>
              <w:right w:val="single" w:sz="4" w:space="0" w:color="auto"/>
            </w:tcBorders>
          </w:tcPr>
          <w:p w:rsidR="00901222" w:rsidRDefault="00901222" w:rsidP="00901222">
            <w:pPr>
              <w:pStyle w:val="TAL"/>
              <w:rPr>
                <w:ins w:id="493" w:author="Huawei" w:date="2023-02-02T15:00:00Z"/>
                <w:lang w:eastAsia="zh-CN"/>
              </w:rPr>
            </w:pPr>
          </w:p>
        </w:tc>
        <w:tc>
          <w:tcPr>
            <w:tcW w:w="2268" w:type="dxa"/>
            <w:tcBorders>
              <w:top w:val="single" w:sz="4" w:space="0" w:color="auto"/>
              <w:left w:val="single" w:sz="4" w:space="0" w:color="auto"/>
              <w:bottom w:val="single" w:sz="4" w:space="0" w:color="auto"/>
              <w:right w:val="single" w:sz="4" w:space="0" w:color="auto"/>
            </w:tcBorders>
          </w:tcPr>
          <w:p w:rsidR="00901222" w:rsidRPr="00183BE5" w:rsidRDefault="00901222" w:rsidP="00901222">
            <w:pPr>
              <w:pStyle w:val="TAL"/>
              <w:rPr>
                <w:ins w:id="494" w:author="Huawei" w:date="2023-02-02T15:00:00Z"/>
                <w:lang w:eastAsia="ja-JP"/>
              </w:rPr>
            </w:pPr>
            <w:ins w:id="495" w:author="Huawei" w:date="2023-02-02T17:04:00Z">
              <w:r w:rsidRPr="00036C94">
                <w:rPr>
                  <w:rFonts w:cs="Arial"/>
                  <w:lang w:eastAsia="ja-JP"/>
                </w:rPr>
                <w:t>9.2.3.1</w:t>
              </w:r>
              <w:r>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rsidR="00901222" w:rsidRDefault="00901222" w:rsidP="00901222">
            <w:pPr>
              <w:pStyle w:val="TAL"/>
              <w:rPr>
                <w:ins w:id="496" w:author="Huawei" w:date="2023-02-02T15:00:00Z"/>
                <w:lang w:eastAsia="ja-JP"/>
              </w:rPr>
            </w:pPr>
          </w:p>
        </w:tc>
      </w:tr>
      <w:tr w:rsidR="00901222" w:rsidRPr="00DB4D57" w:rsidTr="007504EA">
        <w:trPr>
          <w:jc w:val="center"/>
          <w:ins w:id="497" w:author="Huawei" w:date="2023-02-02T15:00:00Z"/>
        </w:trPr>
        <w:tc>
          <w:tcPr>
            <w:tcW w:w="2444" w:type="dxa"/>
            <w:tcBorders>
              <w:top w:val="single" w:sz="4" w:space="0" w:color="auto"/>
              <w:left w:val="single" w:sz="4" w:space="0" w:color="auto"/>
              <w:bottom w:val="single" w:sz="4" w:space="0" w:color="auto"/>
              <w:right w:val="single" w:sz="4" w:space="0" w:color="auto"/>
            </w:tcBorders>
          </w:tcPr>
          <w:p w:rsidR="00901222" w:rsidRPr="00183BE5" w:rsidRDefault="00901222" w:rsidP="00901222">
            <w:pPr>
              <w:pStyle w:val="TAL"/>
              <w:rPr>
                <w:ins w:id="498" w:author="Huawei" w:date="2023-02-02T15:00:00Z"/>
                <w:bCs/>
                <w:lang w:eastAsia="ja-JP"/>
              </w:rPr>
            </w:pPr>
            <w:ins w:id="499" w:author="Huawei" w:date="2023-02-02T17:04:00Z">
              <w:r>
                <w:rPr>
                  <w:rFonts w:eastAsiaTheme="minorEastAsia" w:hint="eastAsia"/>
                  <w:lang w:eastAsia="zh-CN"/>
                </w:rPr>
                <w:t>U</w:t>
              </w:r>
              <w:r>
                <w:rPr>
                  <w:rFonts w:eastAsiaTheme="minorEastAsia"/>
                  <w:lang w:eastAsia="zh-CN"/>
                </w:rPr>
                <w:t>L Packet Loss Rate</w:t>
              </w:r>
            </w:ins>
          </w:p>
        </w:tc>
        <w:tc>
          <w:tcPr>
            <w:tcW w:w="1094" w:type="dxa"/>
            <w:tcBorders>
              <w:top w:val="single" w:sz="4" w:space="0" w:color="auto"/>
              <w:left w:val="single" w:sz="4" w:space="0" w:color="auto"/>
              <w:bottom w:val="single" w:sz="4" w:space="0" w:color="auto"/>
              <w:right w:val="single" w:sz="4" w:space="0" w:color="auto"/>
            </w:tcBorders>
          </w:tcPr>
          <w:p w:rsidR="00901222" w:rsidRDefault="00901222" w:rsidP="00901222">
            <w:pPr>
              <w:pStyle w:val="TAL"/>
              <w:rPr>
                <w:ins w:id="500" w:author="Huawei" w:date="2023-02-02T15:00:00Z"/>
                <w:lang w:val="en-US" w:eastAsia="zh-CN"/>
              </w:rPr>
            </w:pPr>
            <w:ins w:id="501" w:author="Huawei" w:date="2023-02-02T17:04:00Z">
              <w:r>
                <w:rPr>
                  <w:rFonts w:eastAsiaTheme="minorEastAsia" w:hint="eastAsia"/>
                  <w:lang w:eastAsia="zh-CN"/>
                </w:rPr>
                <w:t>O</w:t>
              </w:r>
            </w:ins>
          </w:p>
        </w:tc>
        <w:tc>
          <w:tcPr>
            <w:tcW w:w="1310" w:type="dxa"/>
            <w:tcBorders>
              <w:top w:val="single" w:sz="4" w:space="0" w:color="auto"/>
              <w:left w:val="single" w:sz="4" w:space="0" w:color="auto"/>
              <w:bottom w:val="single" w:sz="4" w:space="0" w:color="auto"/>
              <w:right w:val="single" w:sz="4" w:space="0" w:color="auto"/>
            </w:tcBorders>
          </w:tcPr>
          <w:p w:rsidR="00901222" w:rsidRDefault="00901222" w:rsidP="00901222">
            <w:pPr>
              <w:pStyle w:val="TAL"/>
              <w:rPr>
                <w:ins w:id="502" w:author="Huawei" w:date="2023-02-02T15:00:00Z"/>
                <w:lang w:eastAsia="zh-CN"/>
              </w:rPr>
            </w:pPr>
          </w:p>
        </w:tc>
        <w:tc>
          <w:tcPr>
            <w:tcW w:w="2268" w:type="dxa"/>
            <w:tcBorders>
              <w:top w:val="single" w:sz="4" w:space="0" w:color="auto"/>
              <w:left w:val="single" w:sz="4" w:space="0" w:color="auto"/>
              <w:bottom w:val="single" w:sz="4" w:space="0" w:color="auto"/>
              <w:right w:val="single" w:sz="4" w:space="0" w:color="auto"/>
            </w:tcBorders>
          </w:tcPr>
          <w:p w:rsidR="00901222" w:rsidRPr="00183BE5" w:rsidRDefault="00901222" w:rsidP="00901222">
            <w:pPr>
              <w:pStyle w:val="TAL"/>
              <w:rPr>
                <w:ins w:id="503" w:author="Huawei" w:date="2023-02-02T15:00:00Z"/>
                <w:lang w:eastAsia="ja-JP"/>
              </w:rPr>
            </w:pPr>
            <w:ins w:id="504" w:author="Huawei" w:date="2023-02-02T17:04:00Z">
              <w:r w:rsidRPr="00036C94">
                <w:rPr>
                  <w:rFonts w:cs="Arial"/>
                  <w:lang w:eastAsia="ja-JP"/>
                </w:rPr>
                <w:t>9.2.3.1</w:t>
              </w:r>
              <w:r>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rsidR="00901222" w:rsidRDefault="00901222" w:rsidP="00901222">
            <w:pPr>
              <w:pStyle w:val="TAL"/>
              <w:rPr>
                <w:ins w:id="505" w:author="Huawei" w:date="2023-02-02T15:00:00Z"/>
                <w:lang w:eastAsia="ja-JP"/>
              </w:rPr>
            </w:pPr>
          </w:p>
        </w:tc>
      </w:tr>
    </w:tbl>
    <w:p w:rsidR="00CC1D42" w:rsidRPr="00183BE5" w:rsidDel="00183BE5" w:rsidRDefault="00CC1D42" w:rsidP="00CC1D42">
      <w:pPr>
        <w:rPr>
          <w:ins w:id="506" w:author="Huawei" w:date="2023-02-02T15:00:00Z"/>
          <w:del w:id="507" w:author="chengwenjie (A)" w:date="2023-01-29T14:43:00Z"/>
        </w:rPr>
      </w:pPr>
    </w:p>
    <w:p w:rsidR="00BF074E" w:rsidRDefault="00BF074E" w:rsidP="00BF074E">
      <w:pPr>
        <w:pStyle w:val="41"/>
        <w:rPr>
          <w:lang w:eastAsia="ko-KR"/>
        </w:rPr>
      </w:pPr>
      <w:bookmarkStart w:id="508" w:name="_Toc106109318"/>
      <w:bookmarkStart w:id="509" w:name="_Toc105174481"/>
      <w:bookmarkStart w:id="510" w:name="_Toc98868197"/>
      <w:bookmarkStart w:id="511" w:name="_Toc97904132"/>
      <w:bookmarkStart w:id="512" w:name="_Toc88653776"/>
      <w:bookmarkStart w:id="513" w:name="_Toc74151304"/>
      <w:bookmarkStart w:id="514" w:name="_Toc66286609"/>
      <w:bookmarkStart w:id="515" w:name="_Toc64447115"/>
      <w:bookmarkStart w:id="516" w:name="_Toc56693572"/>
      <w:bookmarkStart w:id="517" w:name="_Toc51850569"/>
      <w:bookmarkStart w:id="518" w:name="_Toc45901490"/>
      <w:bookmarkStart w:id="519" w:name="_Toc45107870"/>
      <w:bookmarkStart w:id="520" w:name="_Toc44497482"/>
      <w:bookmarkStart w:id="521" w:name="_Toc36555775"/>
      <w:bookmarkStart w:id="522" w:name="_Toc29991375"/>
      <w:bookmarkStart w:id="523" w:name="_Toc20955180"/>
      <w:r>
        <w:t>9.1.</w:t>
      </w:r>
      <w:r w:rsidR="00014C5C">
        <w:t>1</w:t>
      </w:r>
      <w:r>
        <w:t>.</w:t>
      </w:r>
      <w:r w:rsidR="00014C5C">
        <w:t>1</w:t>
      </w:r>
      <w:r>
        <w:tab/>
        <w:t>HANDOVER REQUEST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BF074E" w:rsidRDefault="00BF074E" w:rsidP="00BF074E">
      <w:r>
        <w:t>This message is sent by the source NG-RAN node to the target NG-RAN node to request the preparation of resources for a handover.</w:t>
      </w:r>
    </w:p>
    <w:p w:rsidR="00BF074E" w:rsidRDefault="00BF074E" w:rsidP="00BF074E">
      <w:r>
        <w:t xml:space="preserve">Direction: source NG-RAN node </w:t>
      </w:r>
      <w:r>
        <w:sym w:font="Symbol" w:char="F0AE"/>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rPr>
                <w:b w:val="0"/>
                <w:lang w:eastAsia="ja-JP"/>
              </w:rPr>
            </w:pPr>
            <w:r>
              <w:rPr>
                <w:lang w:eastAsia="ja-JP"/>
              </w:rPr>
              <w:t>Assigned Criticality</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9.2.3.1</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reject</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Source NG-RAN node UE XnAP ID reference</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NG-RAN node UE XnAP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reject</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9.2.3.2</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reject</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reject</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bCs/>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reject</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reject</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lang w:eastAsia="ja-JP"/>
              </w:rPr>
            </w:pPr>
            <w:r>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AMF UE NGAP ID</w:t>
            </w:r>
          </w:p>
          <w:p w:rsidR="00BF074E" w:rsidRDefault="00BF074E" w:rsidP="00241EBC">
            <w:pPr>
              <w:pStyle w:val="TAL"/>
              <w:rPr>
                <w:lang w:eastAsia="ja-JP"/>
              </w:rPr>
            </w:pPr>
            <w:r>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F074E" w:rsidRDefault="00BF074E" w:rsidP="00241EBC">
            <w:pPr>
              <w:pStyle w:val="TAC"/>
              <w:rPr>
                <w:lang w:eastAsia="ja-JP"/>
              </w:rPr>
            </w:pP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lang w:eastAsia="ja-JP"/>
              </w:rPr>
            </w:pPr>
            <w:r>
              <w:rPr>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CP Transport Layer Information</w:t>
            </w:r>
          </w:p>
          <w:p w:rsidR="00BF074E" w:rsidRDefault="00BF074E" w:rsidP="00241EBC">
            <w:pPr>
              <w:pStyle w:val="TAL"/>
              <w:rPr>
                <w:lang w:eastAsia="ja-JP"/>
              </w:rPr>
            </w:pPr>
            <w:r>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zh-CN"/>
              </w:rPr>
            </w:pPr>
            <w:r>
              <w:rPr>
                <w:lang w:eastAsia="ja-JP"/>
              </w:rPr>
              <w:t>This IE indicates the AMF’s IP address of the SCTP association used at the source NG-C interface instance.</w:t>
            </w:r>
          </w:p>
          <w:p w:rsidR="00BF074E" w:rsidRDefault="00BF074E" w:rsidP="00241EBC">
            <w:pPr>
              <w:pStyle w:val="TAL"/>
              <w:rPr>
                <w:lang w:eastAsia="ja-JP"/>
              </w:rPr>
            </w:pPr>
            <w:r>
              <w:rPr>
                <w:lang w:eastAsia="zh-CN"/>
              </w:rPr>
              <w:t>Note: If no UE TNLA binding exists at the source NG</w:t>
            </w:r>
            <w:bookmarkStart w:id="524" w:name="_GoBack"/>
            <w:bookmarkEnd w:id="524"/>
            <w:r>
              <w:rPr>
                <w:lang w:eastAsia="zh-CN"/>
              </w:rPr>
              <w:t>-RAN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F074E" w:rsidRDefault="00BF074E" w:rsidP="00241EBC">
            <w:pPr>
              <w:pStyle w:val="TAC"/>
              <w:rPr>
                <w:lang w:eastAsia="ja-JP"/>
              </w:rPr>
            </w:pP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F074E" w:rsidRDefault="00BF074E" w:rsidP="00241EBC">
            <w:pPr>
              <w:pStyle w:val="TAC"/>
              <w:rPr>
                <w:lang w:eastAsia="ja-JP"/>
              </w:rPr>
            </w:pP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F074E" w:rsidRDefault="00BF074E" w:rsidP="00241EBC">
            <w:pPr>
              <w:pStyle w:val="TAC"/>
              <w:rPr>
                <w:lang w:eastAsia="ja-JP"/>
              </w:rPr>
            </w:pP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lang w:eastAsia="ja-JP"/>
              </w:rPr>
            </w:pPr>
            <w:r>
              <w:rPr>
                <w:lang w:eastAsia="zh-CN"/>
              </w:rPr>
              <w:t>&gt;</w:t>
            </w:r>
            <w: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F074E" w:rsidRDefault="00BF074E" w:rsidP="00241EBC">
            <w:pPr>
              <w:pStyle w:val="TAC"/>
              <w:rPr>
                <w:lang w:eastAsia="ja-JP"/>
              </w:rPr>
            </w:pP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lang w:eastAsia="ja-JP"/>
              </w:rPr>
            </w:pPr>
            <w:r>
              <w:rPr>
                <w:rFonts w:cs="Arial"/>
                <w:lang w:eastAsia="zh-CN"/>
              </w:rPr>
              <w:t>&gt;</w:t>
            </w:r>
            <w:bookmarkStart w:id="525" w:name="OLE_LINK29"/>
            <w:bookmarkStart w:id="526" w:name="OLE_LINK30"/>
            <w:r>
              <w:rPr>
                <w:rFonts w:cs="Arial"/>
                <w:lang w:eastAsia="ja-JP"/>
              </w:rPr>
              <w:t>UE Aggregate Maximum Bit Rate</w:t>
            </w:r>
            <w:bookmarkEnd w:id="525"/>
            <w:bookmarkEnd w:id="526"/>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F074E" w:rsidRDefault="00BF074E" w:rsidP="00241EBC">
            <w:pPr>
              <w:pStyle w:val="TAC"/>
              <w:rPr>
                <w:lang w:eastAsia="ja-JP"/>
              </w:rPr>
            </w:pP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Similar to NG-C signalling, containing UL tunnel information per PDU Session Resource;</w:t>
            </w:r>
          </w:p>
          <w:p w:rsidR="00BF074E" w:rsidRDefault="00BF074E" w:rsidP="00241EBC">
            <w:pPr>
              <w:pStyle w:val="TAL"/>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F074E" w:rsidRDefault="00BF074E" w:rsidP="00241EBC">
            <w:pPr>
              <w:pStyle w:val="TAC"/>
              <w:rPr>
                <w:lang w:eastAsia="ja-JP"/>
              </w:rPr>
            </w:pP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lang w:eastAsia="ja-JP"/>
              </w:rPr>
            </w:pPr>
            <w:r>
              <w:rPr>
                <w:lang w:eastAsia="ja-JP"/>
              </w:rPr>
              <w:lastRenderedPageBreak/>
              <w:t>&gt;RRC Context</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lang w:eastAsia="zh-CN"/>
              </w:rPr>
              <w:t>if the target NG-RAN node is an ng-eNB</w:t>
            </w:r>
            <w:r>
              <w:rPr>
                <w:lang w:eastAsia="ja-JP"/>
              </w:rPr>
              <w:t>,</w:t>
            </w:r>
          </w:p>
          <w:p w:rsidR="00BF074E" w:rsidRDefault="00BF074E" w:rsidP="00241EBC">
            <w:pPr>
              <w:pStyle w:val="TAL"/>
              <w:rPr>
                <w:lang w:eastAsia="ja-JP"/>
              </w:rPr>
            </w:pPr>
            <w:r>
              <w:rPr>
                <w:lang w:eastAsia="ja-JP"/>
              </w:rPr>
              <w:t xml:space="preserve">or the </w:t>
            </w:r>
            <w:r>
              <w:rPr>
                <w:i/>
              </w:rPr>
              <w:t>HandoverPreparationInformation</w:t>
            </w:r>
            <w:r>
              <w:rPr>
                <w:lang w:eastAsia="ja-JP"/>
              </w:rPr>
              <w:t xml:space="preserve"> message as defined in subclause 11.2.2 of TS 38.331 [10],</w:t>
            </w:r>
            <w:r>
              <w:rPr>
                <w:lang w:eastAsia="zh-CN"/>
              </w:rPr>
              <w:t xml:space="preserve"> if the target NG-RAN node is a gNB</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F074E" w:rsidRDefault="00BF074E" w:rsidP="00241EBC">
            <w:pPr>
              <w:pStyle w:val="TAC"/>
              <w:rPr>
                <w:lang w:eastAsia="ja-JP"/>
              </w:rPr>
            </w:pP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lang w:eastAsia="ja-JP"/>
              </w:rPr>
            </w:pPr>
            <w:r>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snapToGrid w:val="0"/>
                <w:lang w:eastAsia="ja-JP"/>
              </w:rPr>
            </w:pPr>
            <w:r>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rsidR="00BF074E" w:rsidRDefault="00BF074E" w:rsidP="00241EBC">
            <w:pPr>
              <w:pStyle w:val="TAC"/>
              <w:rPr>
                <w:lang w:eastAsia="ja-JP"/>
              </w:rPr>
            </w:pP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lang w:eastAsia="ja-JP"/>
              </w:rPr>
            </w:pPr>
            <w:r>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F074E" w:rsidRDefault="00BF074E" w:rsidP="00241EBC">
            <w:pPr>
              <w:pStyle w:val="TAC"/>
              <w:rPr>
                <w:lang w:eastAsia="ja-JP"/>
              </w:rPr>
            </w:pP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lang w:eastAsia="ja-JP"/>
              </w:rPr>
            </w:pPr>
            <w:r>
              <w:rPr>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lang w:eastAsia="ja-JP"/>
              </w:rPr>
            </w:pPr>
            <w:bookmarkStart w:id="527" w:name="_Hlk44414173"/>
            <w:r>
              <w:rPr>
                <w:rFonts w:cs="Arial"/>
                <w:szCs w:val="18"/>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cs="Arial"/>
                <w:szCs w:val="18"/>
              </w:rPr>
              <w:t>9.2.3.107</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rFonts w:cs="Arial"/>
                <w:szCs w:val="18"/>
              </w:rPr>
              <w:t>ignore</w:t>
            </w:r>
          </w:p>
        </w:tc>
        <w:bookmarkEnd w:id="527"/>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cs="Arial"/>
                <w:szCs w:val="18"/>
              </w:rPr>
              <w:t>9.2.3.108</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rFonts w:cs="Arial"/>
                <w:szCs w:val="18"/>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Theme="minorEastAsia" w:cs="Arial"/>
                <w:szCs w:val="18"/>
                <w:lang w:eastAsia="zh-CN"/>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MDT PLMN List</w:t>
            </w:r>
          </w:p>
          <w:p w:rsidR="00BF074E" w:rsidRDefault="00BF074E" w:rsidP="00241EBC">
            <w:pPr>
              <w:pStyle w:val="TAL"/>
              <w:rPr>
                <w:rFonts w:cs="Arial"/>
                <w:szCs w:val="18"/>
                <w:lang w:eastAsia="ko-KR"/>
              </w:rPr>
            </w:pPr>
            <w:r>
              <w:rPr>
                <w:lang w:eastAsia="ja-JP"/>
              </w:rPr>
              <w:t>9.2.3.133</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Theme="minorEastAsia" w:cs="Arial"/>
                <w:szCs w:val="18"/>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cs="Arial"/>
                <w:szCs w:val="18"/>
              </w:rPr>
            </w:pPr>
            <w: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rFonts w:eastAsia="Malgun Gothic" w:cs="Arial"/>
                <w:szCs w:val="18"/>
                <w:lang w:eastAsia="ja-JP"/>
              </w:rPr>
            </w:pPr>
            <w:r>
              <w:rPr>
                <w:lang w:eastAsia="zh-CN"/>
              </w:rPr>
              <w:t>&gt;</w:t>
            </w:r>
            <w:r>
              <w:t xml:space="preserve">UE </w:t>
            </w:r>
            <w:r>
              <w:rPr>
                <w:lang w:eastAsia="zh-CN"/>
              </w:rPr>
              <w:t xml:space="preserve">Radio </w:t>
            </w:r>
            <w:r>
              <w:t>Capability ID</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Theme="minorEastAsia" w:cs="Arial"/>
                <w:szCs w:val="18"/>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szCs w:val="18"/>
                <w:lang w:eastAsia="ko-KR"/>
              </w:rPr>
            </w:pPr>
            <w:r>
              <w:rPr>
                <w:lang w:eastAsia="zh-CN"/>
              </w:rPr>
              <w:t>9.2.3.138</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Theme="minorEastAsia" w:cs="Arial"/>
                <w:szCs w:val="18"/>
                <w:lang w:eastAsia="ko-KR"/>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cs="Arial"/>
                <w:szCs w:val="18"/>
              </w:rPr>
            </w:pPr>
            <w:r>
              <w:rPr>
                <w:lang w:eastAsia="zh-CN"/>
              </w:rPr>
              <w:t>reject</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lang w:eastAsia="zh-CN"/>
              </w:rPr>
            </w:pPr>
            <w:r>
              <w:rPr>
                <w:rFonts w:eastAsia="CG Times (WN)"/>
              </w:rPr>
              <w:t>&gt;MBS Session Information List</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zh-CN"/>
              </w:rPr>
            </w:pPr>
            <w:r>
              <w:rPr>
                <w:lang w:eastAsia="ja-JP"/>
              </w:rPr>
              <w:t>9.2.1.36</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Theme="minorEastAsia"/>
                <w:lang w:eastAsia="zh-CN"/>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zh-CN"/>
              </w:rPr>
            </w:pPr>
            <w:r>
              <w:rPr>
                <w:rFonts w:eastAsia="CG Times (WN)"/>
                <w:lang w:eastAsia="ja-JP"/>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rFonts w:eastAsia="CG Times (WN)"/>
                <w:lang w:eastAsia="ko-KR"/>
              </w:rPr>
            </w:pPr>
            <w:r>
              <w:rPr>
                <w:lang w:eastAsia="zh-CN"/>
              </w:rPr>
              <w:t>&gt;5G ProSe UE PC5 Aggregate Maximum Bit Rate</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zh-CN"/>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NR UE Sidelink Aggregate Maximum Bit Rate</w:t>
            </w:r>
          </w:p>
          <w:p w:rsidR="00BF074E" w:rsidRDefault="00BF074E" w:rsidP="00241EBC">
            <w:pPr>
              <w:pStyle w:val="TAL"/>
              <w:rPr>
                <w:lang w:eastAsia="ja-JP"/>
              </w:rPr>
            </w:pPr>
            <w:r>
              <w:rPr>
                <w:lang w:eastAsia="ja-JP"/>
              </w:rPr>
              <w:t>9.2.3.107</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Malgun Gothic" w:cs="Arial"/>
                <w:szCs w:val="18"/>
                <w:lang w:eastAsia="ja-JP"/>
              </w:rPr>
            </w:pPr>
            <w:r>
              <w:rPr>
                <w:rFonts w:eastAsia="Malgun Gothic" w:cs="Arial"/>
                <w:lang w:eastAsia="ja-JP"/>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Theme="minorEastAsia"/>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CG Times (WN)"/>
                <w:lang w:eastAsia="ja-JP"/>
              </w:rPr>
            </w:pPr>
            <w:r>
              <w:rPr>
                <w:lang w:eastAsia="ja-JP"/>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rFonts w:eastAsiaTheme="minorEastAsia"/>
                <w:lang w:eastAsia="zh-CN"/>
              </w:rPr>
            </w:pPr>
            <w:r>
              <w:rPr>
                <w:lang w:eastAsia="zh-CN"/>
              </w:rPr>
              <w:t>&gt;</w:t>
            </w:r>
            <w:r>
              <w:rPr>
                <w:rFonts w:eastAsia="MS Mincho" w:cs="Arial"/>
                <w:lang w:eastAsia="ja-JP"/>
              </w:rPr>
              <w:t>UE Slice Maximum Bit Rate List</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eastAsia="Malgun Gothic"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eastAsia="Malgun Gothic"/>
                <w:lang w:eastAsia="zh-CN"/>
              </w:rPr>
              <w:t>9.2.3.167</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ko-KR"/>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Theme="minorEastAsia"/>
                <w:lang w:eastAsia="ko-KR"/>
              </w:rPr>
            </w:pPr>
            <w:r>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rFonts w:eastAsia="Batang" w:cs="Arial"/>
                <w:lang w:eastAsia="ja-JP"/>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ko-KR"/>
              </w:rPr>
            </w:pPr>
            <w:r>
              <w:rPr>
                <w:rFonts w:eastAsia="Batang"/>
              </w:rPr>
              <w:t>Masked IMEISV</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rFonts w:eastAsia="Batang" w:cs="Arial"/>
                <w:lang w:eastAsia="ja-JP"/>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lang w:eastAsia="ko-KR"/>
              </w:rPr>
            </w:pPr>
            <w:r>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Batang" w:cs="Arial"/>
                <w:lang w:eastAsia="ja-JP"/>
              </w:rPr>
            </w:pPr>
            <w:r>
              <w:rPr>
                <w:rFonts w:eastAsia="Batang" w:cs="Arial"/>
                <w:lang w:eastAsia="ja-JP"/>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b/>
                <w:lang w:eastAsia="ko-KR"/>
              </w:rPr>
            </w:pPr>
            <w:r>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Batang" w:cs="Arial"/>
                <w:lang w:eastAsia="ja-JP"/>
              </w:rPr>
            </w:pPr>
            <w:r>
              <w:rPr>
                <w:rFonts w:eastAsia="Batang" w:cs="Arial"/>
                <w:lang w:eastAsia="ja-JP"/>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rFonts w:eastAsia="Batang"/>
                <w:lang w:eastAsia="ko-KR"/>
              </w:rPr>
            </w:pPr>
            <w:r>
              <w:rPr>
                <w:rFonts w:eastAsia="Batang"/>
              </w:rPr>
              <w:t>&gt;</w:t>
            </w: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F074E" w:rsidRDefault="00BF074E" w:rsidP="00241EBC">
            <w:pPr>
              <w:pStyle w:val="TAC"/>
              <w:rPr>
                <w:rFonts w:eastAsia="Batang" w:cs="Arial"/>
                <w:lang w:eastAsia="ja-JP"/>
              </w:rPr>
            </w:pP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rFonts w:eastAsia="Batang"/>
                <w:lang w:eastAsia="ko-KR"/>
              </w:rPr>
            </w:pPr>
            <w:r>
              <w:rPr>
                <w:rFonts w:eastAsia="Batang"/>
              </w:rPr>
              <w:t>&gt;</w:t>
            </w:r>
            <w:r>
              <w:rPr>
                <w:rFonts w:cs="Arial"/>
                <w:lang w:eastAsia="zh-CN"/>
              </w:rPr>
              <w:t>S-NG-RAN node</w:t>
            </w:r>
            <w:r>
              <w:rPr>
                <w:rFonts w:cs="Arial"/>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lang w:eastAsia="ja-JP"/>
              </w:rPr>
              <w:t>NG-RAN node UE XnAP ID</w:t>
            </w:r>
          </w:p>
          <w:p w:rsidR="00BF074E" w:rsidRDefault="00BF074E" w:rsidP="00241EBC">
            <w:pPr>
              <w:pStyle w:val="TAL"/>
              <w:rPr>
                <w:rFonts w:eastAsia="Batang" w:cs="Arial"/>
                <w:lang w:eastAsia="ja-JP"/>
              </w:rPr>
            </w:pPr>
            <w:r>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F074E" w:rsidRDefault="00BF074E" w:rsidP="00241EBC">
            <w:pPr>
              <w:pStyle w:val="TAC"/>
              <w:rPr>
                <w:rFonts w:eastAsia="Batang" w:cs="Arial"/>
                <w:lang w:eastAsia="ja-JP"/>
              </w:rPr>
            </w:pP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lang w:eastAsia="ko-KR"/>
              </w:rPr>
            </w:pPr>
            <w:r>
              <w:rPr>
                <w:rFonts w:eastAsia="Batang"/>
                <w:b/>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Batang" w:cs="Arial"/>
                <w:lang w:eastAsia="ja-JP"/>
              </w:rPr>
            </w:pPr>
            <w:r>
              <w:rPr>
                <w:rFonts w:eastAsia="Batang" w:cs="Arial"/>
                <w:lang w:eastAsia="ja-JP"/>
              </w:rPr>
              <w:t>reject</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rFonts w:eastAsia="Batang"/>
                <w:lang w:eastAsia="ko-KR"/>
              </w:rPr>
            </w:pPr>
            <w:r>
              <w:rPr>
                <w:rFonts w:eastAsia="Batang"/>
              </w:rPr>
              <w:lastRenderedPageBreak/>
              <w:t>&gt;CHO Trigger</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F074E" w:rsidRDefault="00BF074E" w:rsidP="00241EBC">
            <w:pPr>
              <w:pStyle w:val="TAC"/>
              <w:rPr>
                <w:rFonts w:eastAsia="Batang" w:cs="Arial"/>
                <w:lang w:eastAsia="ja-JP"/>
              </w:rPr>
            </w:pP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rFonts w:eastAsia="Batang"/>
                <w:lang w:eastAsia="ko-KR"/>
              </w:rPr>
            </w:pPr>
            <w:r>
              <w:rPr>
                <w:rFonts w:eastAsia="Batang"/>
              </w:rPr>
              <w:t>&gt;Target NG-RAN node UE XnAP ID</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lang w:eastAsia="ja-JP"/>
              </w:rPr>
              <w:t>C-ifCHOmod</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lang w:eastAsia="ja-JP"/>
              </w:rPr>
              <w:t>NG-RAN node UE XnAP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F074E" w:rsidRDefault="00BF074E" w:rsidP="00241EBC">
            <w:pPr>
              <w:pStyle w:val="TAC"/>
              <w:rPr>
                <w:rFonts w:eastAsia="Batang" w:cs="Arial"/>
                <w:lang w:eastAsia="ja-JP"/>
              </w:rPr>
            </w:pP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rFonts w:eastAsia="Batang"/>
                <w:lang w:eastAsia="ko-KR"/>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BF074E" w:rsidRDefault="00BF074E" w:rsidP="00241EBC">
            <w:pPr>
              <w:pStyle w:val="TAC"/>
              <w:rPr>
                <w:rFonts w:eastAsia="Batang" w:cs="Arial"/>
                <w:lang w:eastAsia="ja-JP"/>
              </w:rPr>
            </w:pP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ko-KR"/>
              </w:rPr>
            </w:pPr>
            <w:r>
              <w:rPr>
                <w:rFonts w:eastAsia="Batang" w:cs="Arial"/>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bookmarkStart w:id="528" w:name="_Hlk44414243"/>
            <w:r>
              <w:rPr>
                <w:rFonts w:cs="Arial"/>
              </w:rPr>
              <w:t>9.2.3.</w:t>
            </w:r>
            <w:bookmarkEnd w:id="528"/>
            <w:r>
              <w:rPr>
                <w:rFonts w:cs="Arial"/>
              </w:rPr>
              <w:t>105</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Batang" w:cs="Arial"/>
                <w:lang w:eastAsia="ja-JP"/>
              </w:rPr>
            </w:pPr>
            <w:r>
              <w:rPr>
                <w:rFonts w:cs="Arial"/>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ko-KR"/>
              </w:rPr>
            </w:pPr>
            <w:r>
              <w:rPr>
                <w:rFonts w:eastAsia="Batang" w:cs="Arial"/>
              </w:rPr>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rPr>
              <w:t>9.2.3.106</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Batang" w:cs="Arial"/>
                <w:lang w:eastAsia="ja-JP"/>
              </w:rPr>
            </w:pPr>
            <w:r>
              <w:rPr>
                <w:rFonts w:cs="Arial"/>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lang w:eastAsia="ko-KR"/>
              </w:rPr>
            </w:pPr>
            <w:r>
              <w:rPr>
                <w:rFonts w:eastAsia="Batang" w:cs="Arial"/>
              </w:rPr>
              <w:t>PC5 QoS Parameters</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rPr>
              <w:t>9.2.3.109</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eastAsia="Malgun Gothic" w:cs="Arial"/>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Batang" w:cs="Arial"/>
                <w:lang w:eastAsia="ja-JP"/>
              </w:rPr>
            </w:pPr>
            <w:r>
              <w:rPr>
                <w:rFonts w:cs="Arial"/>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ko-KR"/>
              </w:rPr>
            </w:pPr>
            <w:r>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ko-KR"/>
              </w:rPr>
            </w:pPr>
            <w:r>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Theme="minorEastAsia" w:cs="Arial"/>
                <w:lang w:eastAsia="ko-KR"/>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cs="Arial"/>
              </w:rPr>
            </w:pPr>
            <w:r>
              <w:rPr>
                <w:rFonts w:eastAsia="Batang" w:cs="Arial"/>
                <w:lang w:eastAsia="ja-JP"/>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rPr>
            </w:pPr>
            <w:r>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ko-KR"/>
              </w:rPr>
            </w:pPr>
            <w:bookmarkStart w:id="529" w:name="_Hlk44418955"/>
            <w:r>
              <w:rPr>
                <w:rFonts w:eastAsia="Batang" w:cs="Arial"/>
                <w:lang w:eastAsia="ja-JP"/>
              </w:rPr>
              <w:t>9.2.3.</w:t>
            </w:r>
            <w:bookmarkEnd w:id="529"/>
            <w:r>
              <w:rPr>
                <w:rFonts w:eastAsia="Batang" w:cs="Arial"/>
                <w:lang w:eastAsia="ja-JP"/>
              </w:rPr>
              <w:t>110</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Theme="minorEastAsia" w:cs="Arial"/>
                <w:lang w:eastAsia="ko-KR"/>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cs="Arial"/>
              </w:rPr>
            </w:pPr>
            <w:r>
              <w:rPr>
                <w:rFonts w:eastAsia="Batang" w:cs="Arial"/>
                <w:lang w:eastAsia="ja-JP"/>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rPr>
            </w:pPr>
            <w:r>
              <w:rPr>
                <w:rFonts w:eastAsia="Batang"/>
              </w:rPr>
              <w:t>IAB Node Indication</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rFonts w:cs="Arial"/>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Theme="minorEastAsia"/>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Batang" w:cs="Arial"/>
                <w:lang w:eastAsia="ja-JP"/>
              </w:rPr>
            </w:pPr>
            <w:r>
              <w:rPr>
                <w:rFonts w:eastAsia="Batang" w:cs="Arial"/>
                <w:lang w:eastAsia="ja-JP"/>
              </w:rPr>
              <w:t>reject</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lang w:eastAsia="ko-KR"/>
              </w:rPr>
            </w:pPr>
            <w:r>
              <w:t>No PDU Session Indication</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Batang"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lang w:eastAsia="ja-JP"/>
              </w:rPr>
              <w:t>ENUMERATED (true, ...)</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Malgun Gothic" w:cs="Arial"/>
                <w:lang w:eastAsia="ja-JP"/>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Theme="minorEastAsia"/>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Batang" w:cs="Arial"/>
                <w:lang w:eastAsia="ja-JP"/>
              </w:rPr>
            </w:pPr>
            <w:r>
              <w:rPr>
                <w:rFonts w:eastAsia="Batang" w:cs="Arial"/>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Theme="minorEastAsia"/>
                <w:lang w:eastAsia="ko-KR"/>
              </w:rPr>
            </w:pPr>
            <w:r>
              <w:t xml:space="preserve">Time Synchronisation Assistance Information </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lang w:eastAsia="ja-JP"/>
              </w:rPr>
              <w:t>9.2.3.153</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Theme="minorEastAsia"/>
                <w:lang w:eastAsia="ko-KR"/>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Batang" w:cs="Arial"/>
              </w:rPr>
            </w:pPr>
            <w:r>
              <w:rPr>
                <w:lang w:eastAsia="ja-JP"/>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Theme="minorEastAsia"/>
              </w:rPr>
            </w:pPr>
            <w:r>
              <w:rPr>
                <w:bCs/>
                <w:lang w:eastAsia="ja-JP"/>
              </w:rPr>
              <w:t>QMC</w:t>
            </w:r>
            <w:r>
              <w:t xml:space="preserve"> Configuration</w:t>
            </w:r>
            <w:r>
              <w:rPr>
                <w:bCs/>
                <w:lang w:eastAsia="ja-JP"/>
              </w:rPr>
              <w:t xml:space="preserve"> Information</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lang w:eastAsia="ja-JP"/>
              </w:rPr>
              <w:t>9.2.3.156</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Theme="minorEastAsia"/>
                <w:lang w:eastAsia="ja-JP"/>
              </w:rPr>
            </w:pPr>
            <w: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bCs/>
                <w:lang w:eastAsia="ja-JP"/>
              </w:rPr>
            </w:pPr>
            <w:r>
              <w:rPr>
                <w:lang w:eastAsia="zh-CN"/>
              </w:rPr>
              <w:t>5G ProSe Authorized</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9.2.3.159</w:t>
            </w:r>
          </w:p>
        </w:tc>
        <w:tc>
          <w:tcPr>
            <w:tcW w:w="180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Theme="minorEastAsia"/>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pPr>
            <w:r>
              <w:rPr>
                <w:lang w:eastAsia="ja-JP"/>
              </w:rPr>
              <w:t>ignore</w:t>
            </w:r>
          </w:p>
        </w:tc>
      </w:tr>
      <w:tr w:rsidR="00BF074E" w:rsidTr="00241EBC">
        <w:tc>
          <w:tcPr>
            <w:tcW w:w="2578"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bCs/>
                <w:lang w:eastAsia="ja-JP"/>
              </w:rPr>
            </w:pPr>
            <w:r>
              <w:rPr>
                <w:lang w:eastAsia="zh-CN"/>
              </w:rPr>
              <w:t>5G ProSe PC5 QoS Parameters</w:t>
            </w:r>
          </w:p>
        </w:tc>
        <w:tc>
          <w:tcPr>
            <w:tcW w:w="110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9.2.3.160</w:t>
            </w:r>
          </w:p>
        </w:tc>
        <w:tc>
          <w:tcPr>
            <w:tcW w:w="180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eastAsia="Malgun Gothic" w:cs="Arial"/>
                <w:lang w:eastAsia="ja-JP"/>
              </w:rPr>
            </w:pPr>
            <w:r>
              <w:rPr>
                <w:rFonts w:eastAsia="Malgun Gothic" w:cs="Arial"/>
                <w:lang w:eastAsia="ja-JP"/>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rPr>
                <w:rFonts w:eastAsiaTheme="minorEastAsia"/>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C"/>
            </w:pPr>
            <w:r>
              <w:rPr>
                <w:lang w:eastAsia="ja-JP"/>
              </w:rPr>
              <w:t>ignore</w:t>
            </w:r>
          </w:p>
        </w:tc>
      </w:tr>
      <w:tr w:rsidR="00265446" w:rsidTr="00241EBC">
        <w:trPr>
          <w:ins w:id="530" w:author="Huawei" w:date="2023-02-02T15:10:00Z"/>
        </w:trPr>
        <w:tc>
          <w:tcPr>
            <w:tcW w:w="2578" w:type="dxa"/>
            <w:tcBorders>
              <w:top w:val="single" w:sz="4" w:space="0" w:color="auto"/>
              <w:left w:val="single" w:sz="4" w:space="0" w:color="auto"/>
              <w:bottom w:val="single" w:sz="4" w:space="0" w:color="auto"/>
              <w:right w:val="single" w:sz="4" w:space="0" w:color="auto"/>
            </w:tcBorders>
          </w:tcPr>
          <w:p w:rsidR="00265446" w:rsidRDefault="00265446" w:rsidP="00265446">
            <w:pPr>
              <w:pStyle w:val="TAL"/>
              <w:rPr>
                <w:ins w:id="531" w:author="Huawei" w:date="2023-02-02T15:10:00Z"/>
                <w:lang w:eastAsia="zh-CN"/>
              </w:rPr>
            </w:pPr>
            <w:ins w:id="532" w:author="Huawei" w:date="2023-02-02T15:11:00Z">
              <w:r>
                <w:rPr>
                  <w:rFonts w:hint="eastAsia"/>
                  <w:lang w:eastAsia="zh-CN"/>
                </w:rPr>
                <w:t>I</w:t>
              </w:r>
              <w:r>
                <w:rPr>
                  <w:lang w:eastAsia="zh-CN"/>
                </w:rPr>
                <w:t>ntended Timestamp for Handover Execution</w:t>
              </w:r>
            </w:ins>
          </w:p>
        </w:tc>
        <w:tc>
          <w:tcPr>
            <w:tcW w:w="1104" w:type="dxa"/>
            <w:tcBorders>
              <w:top w:val="single" w:sz="4" w:space="0" w:color="auto"/>
              <w:left w:val="single" w:sz="4" w:space="0" w:color="auto"/>
              <w:bottom w:val="single" w:sz="4" w:space="0" w:color="auto"/>
              <w:right w:val="single" w:sz="4" w:space="0" w:color="auto"/>
            </w:tcBorders>
          </w:tcPr>
          <w:p w:rsidR="00265446" w:rsidRDefault="00265446" w:rsidP="00265446">
            <w:pPr>
              <w:pStyle w:val="TAL"/>
              <w:rPr>
                <w:ins w:id="533" w:author="Huawei" w:date="2023-02-02T15:10:00Z"/>
                <w:lang w:eastAsia="ja-JP"/>
              </w:rPr>
            </w:pPr>
            <w:ins w:id="534" w:author="Huawei" w:date="2023-02-02T15:11: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265446" w:rsidRDefault="00265446" w:rsidP="00265446">
            <w:pPr>
              <w:pStyle w:val="TAL"/>
              <w:rPr>
                <w:ins w:id="535" w:author="Huawei" w:date="2023-02-02T15:10:00Z"/>
                <w:lang w:eastAsia="ja-JP"/>
              </w:rPr>
            </w:pPr>
          </w:p>
        </w:tc>
        <w:tc>
          <w:tcPr>
            <w:tcW w:w="1260" w:type="dxa"/>
            <w:tcBorders>
              <w:top w:val="single" w:sz="4" w:space="0" w:color="auto"/>
              <w:left w:val="single" w:sz="4" w:space="0" w:color="auto"/>
              <w:bottom w:val="single" w:sz="4" w:space="0" w:color="auto"/>
              <w:right w:val="single" w:sz="4" w:space="0" w:color="auto"/>
            </w:tcBorders>
          </w:tcPr>
          <w:p w:rsidR="00265446" w:rsidRDefault="00265446" w:rsidP="00265446">
            <w:pPr>
              <w:pStyle w:val="TAL"/>
              <w:rPr>
                <w:ins w:id="536" w:author="Huawei" w:date="2023-02-02T15:10:00Z"/>
                <w:lang w:eastAsia="ja-JP"/>
              </w:rPr>
            </w:pPr>
            <w:ins w:id="537" w:author="Huawei" w:date="2023-02-02T15:11:00Z">
              <w:r>
                <w:rPr>
                  <w:lang w:eastAsia="zh-CN"/>
                </w:rPr>
                <w:t>INTEGER (0..1000000, …)</w:t>
              </w:r>
            </w:ins>
          </w:p>
        </w:tc>
        <w:tc>
          <w:tcPr>
            <w:tcW w:w="1800" w:type="dxa"/>
            <w:tcBorders>
              <w:top w:val="single" w:sz="4" w:space="0" w:color="auto"/>
              <w:left w:val="single" w:sz="4" w:space="0" w:color="auto"/>
              <w:bottom w:val="single" w:sz="4" w:space="0" w:color="auto"/>
              <w:right w:val="single" w:sz="4" w:space="0" w:color="auto"/>
            </w:tcBorders>
          </w:tcPr>
          <w:p w:rsidR="00265446" w:rsidRDefault="00265446" w:rsidP="00265446">
            <w:pPr>
              <w:pStyle w:val="TAL"/>
              <w:rPr>
                <w:ins w:id="538" w:author="Huawei" w:date="2023-02-02T15:10:00Z"/>
                <w:rFonts w:eastAsia="Malgun Gothic" w:cs="Arial"/>
                <w:lang w:eastAsia="ja-JP"/>
              </w:rPr>
            </w:pPr>
            <w:ins w:id="539" w:author="Huawei" w:date="2023-02-02T15:11:00Z">
              <w:r>
                <w:rPr>
                  <w:lang w:eastAsia="zh-CN"/>
                </w:rPr>
                <w:t>Expressed in units of 1 ms.</w:t>
              </w:r>
            </w:ins>
          </w:p>
        </w:tc>
        <w:tc>
          <w:tcPr>
            <w:tcW w:w="1080" w:type="dxa"/>
            <w:tcBorders>
              <w:top w:val="single" w:sz="4" w:space="0" w:color="auto"/>
              <w:left w:val="single" w:sz="4" w:space="0" w:color="auto"/>
              <w:bottom w:val="single" w:sz="4" w:space="0" w:color="auto"/>
              <w:right w:val="single" w:sz="4" w:space="0" w:color="auto"/>
            </w:tcBorders>
          </w:tcPr>
          <w:p w:rsidR="00265446" w:rsidRDefault="00265446" w:rsidP="00265446">
            <w:pPr>
              <w:pStyle w:val="TAC"/>
              <w:rPr>
                <w:ins w:id="540" w:author="Huawei" w:date="2023-02-02T15:10:00Z"/>
              </w:rPr>
            </w:pPr>
            <w:ins w:id="541" w:author="Huawei" w:date="2023-02-02T15:11:00Z">
              <w:r w:rsidRPr="00B25CB8">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265446" w:rsidRDefault="00265446" w:rsidP="00265446">
            <w:pPr>
              <w:pStyle w:val="TAC"/>
              <w:rPr>
                <w:ins w:id="542" w:author="Huawei" w:date="2023-02-02T15:10:00Z"/>
                <w:lang w:eastAsia="ja-JP"/>
              </w:rPr>
            </w:pPr>
            <w:ins w:id="543" w:author="Huawei" w:date="2023-02-02T15:11:00Z">
              <w:r>
                <w:rPr>
                  <w:rFonts w:hint="eastAsia"/>
                  <w:lang w:eastAsia="zh-CN"/>
                </w:rPr>
                <w:t>i</w:t>
              </w:r>
              <w:r>
                <w:rPr>
                  <w:lang w:eastAsia="zh-CN"/>
                </w:rPr>
                <w:t>gnore</w:t>
              </w:r>
            </w:ins>
          </w:p>
        </w:tc>
      </w:tr>
    </w:tbl>
    <w:p w:rsidR="00BF074E" w:rsidRDefault="00BF074E" w:rsidP="00BF074E">
      <w:pPr>
        <w:rPr>
          <w:rFonts w:eastAsiaTheme="minorEastAsia"/>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F074E" w:rsidTr="00241EBC">
        <w:tc>
          <w:tcPr>
            <w:tcW w:w="324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rPr>
                <w:lang w:eastAsia="ja-JP"/>
              </w:rPr>
            </w:pPr>
            <w:r>
              <w:t>Explanation</w:t>
            </w:r>
          </w:p>
        </w:tc>
      </w:tr>
      <w:tr w:rsidR="00BF074E" w:rsidTr="00241EBC">
        <w:tc>
          <w:tcPr>
            <w:tcW w:w="324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ko-KR"/>
              </w:rPr>
            </w:pPr>
            <w:r>
              <w:rPr>
                <w:rFonts w:cs="Arial"/>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rsidR="00BF074E" w:rsidRDefault="00BF074E" w:rsidP="00BF074E">
      <w:pPr>
        <w:rPr>
          <w:rFonts w:eastAsiaTheme="minorEastAsia"/>
          <w:snapToGrid w:val="0"/>
          <w:lang w:eastAsia="ko-KR"/>
        </w:rPr>
      </w:pPr>
    </w:p>
    <w:p w:rsidR="00BF074E" w:rsidRDefault="00BF074E" w:rsidP="00BF074E">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F074E" w:rsidTr="00241EBC">
        <w:tc>
          <w:tcPr>
            <w:tcW w:w="368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rPr>
                <w:lang w:eastAsia="ja-JP"/>
              </w:rPr>
            </w:pPr>
            <w:r>
              <w:rPr>
                <w:lang w:eastAsia="ja-JP"/>
              </w:rPr>
              <w:t>Explanation</w:t>
            </w:r>
          </w:p>
        </w:tc>
      </w:tr>
      <w:tr w:rsidR="00BF074E" w:rsidTr="00241EBC">
        <w:tc>
          <w:tcPr>
            <w:tcW w:w="368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maxnoof</w:t>
            </w:r>
            <w:r>
              <w:rPr>
                <w:lang w:eastAsia="zh-CN"/>
              </w:rPr>
              <w:t>MDT</w:t>
            </w:r>
            <w:r>
              <w:rPr>
                <w:lang w:eastAsia="ja-JP"/>
              </w:rPr>
              <w:t>PLMNs</w:t>
            </w:r>
          </w:p>
        </w:tc>
        <w:tc>
          <w:tcPr>
            <w:tcW w:w="567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rsidR="00BF074E" w:rsidRDefault="00BF074E" w:rsidP="00BF074E">
      <w:pPr>
        <w:rPr>
          <w:b/>
          <w:color w:val="0070C0"/>
        </w:rPr>
      </w:pPr>
    </w:p>
    <w:bookmarkEnd w:id="0"/>
    <w:bookmarkEnd w:id="1"/>
    <w:bookmarkEnd w:id="2"/>
    <w:bookmarkEnd w:id="3"/>
    <w:p w:rsidR="00BF074E" w:rsidRDefault="00BF074E" w:rsidP="00BF074E">
      <w:pPr>
        <w:pStyle w:val="41"/>
        <w:rPr>
          <w:lang w:eastAsia="ko-KR"/>
        </w:rPr>
      </w:pPr>
      <w:r>
        <w:t>9.2.3.2</w:t>
      </w:r>
      <w:r>
        <w:tab/>
        <w:t>Cause</w:t>
      </w:r>
    </w:p>
    <w:p w:rsidR="00BF074E" w:rsidRDefault="00BF074E" w:rsidP="00BF074E">
      <w:r>
        <w:t xml:space="preserve">The purpose of the </w:t>
      </w:r>
      <w:r>
        <w:rPr>
          <w:i/>
        </w:rPr>
        <w:t>Cause</w:t>
      </w:r>
      <w: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BF074E" w:rsidTr="00241EBC">
        <w:tc>
          <w:tcPr>
            <w:tcW w:w="152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rPr>
                <w:rFonts w:cs="Arial"/>
                <w:lang w:eastAsia="ja-JP"/>
              </w:rPr>
            </w:pPr>
            <w:r>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rPr>
                <w:rFonts w:cs="Arial"/>
                <w:lang w:eastAsia="ja-JP"/>
              </w:rPr>
            </w:pPr>
            <w:r>
              <w:rPr>
                <w:rFonts w:cs="Arial"/>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rPr>
                <w:rFonts w:cs="Arial"/>
                <w:lang w:eastAsia="ja-JP"/>
              </w:rPr>
            </w:pPr>
            <w:r>
              <w:rPr>
                <w:rFonts w:cs="Arial"/>
                <w:lang w:eastAsia="ja-JP"/>
              </w:rPr>
              <w:t>Range</w:t>
            </w:r>
          </w:p>
        </w:tc>
        <w:tc>
          <w:tcPr>
            <w:tcW w:w="453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rPr>
                <w:rFonts w:cs="Arial"/>
                <w:lang w:eastAsia="ja-JP"/>
              </w:rPr>
            </w:pPr>
            <w:r>
              <w:rPr>
                <w:rFonts w:cs="Arial"/>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H"/>
              <w:rPr>
                <w:rFonts w:cs="Arial"/>
                <w:lang w:eastAsia="ja-JP"/>
              </w:rPr>
            </w:pPr>
            <w:r>
              <w:rPr>
                <w:rFonts w:cs="Arial"/>
                <w:lang w:eastAsia="ja-JP"/>
              </w:rPr>
              <w:t>Semantics Description</w:t>
            </w:r>
          </w:p>
        </w:tc>
      </w:tr>
      <w:tr w:rsidR="00BF074E" w:rsidTr="00241EBC">
        <w:tc>
          <w:tcPr>
            <w:tcW w:w="152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i/>
                <w:lang w:eastAsia="ja-JP"/>
              </w:rPr>
            </w:pPr>
            <w:r>
              <w:rPr>
                <w:rFonts w:cs="Arial"/>
                <w:lang w:eastAsia="ja-JP"/>
              </w:rPr>
              <w:t xml:space="preserve">CHOICE </w:t>
            </w:r>
            <w:r>
              <w:rPr>
                <w:rFonts w:cs="Arial"/>
                <w:i/>
                <w:lang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r>
      <w:tr w:rsidR="00BF074E" w:rsidTr="00241EBC">
        <w:tc>
          <w:tcPr>
            <w:tcW w:w="152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rFonts w:cs="Arial"/>
                <w:lang w:eastAsia="ja-JP"/>
              </w:rPr>
            </w:pPr>
            <w:r>
              <w:rPr>
                <w:rFonts w:cs="Arial"/>
                <w:lang w:eastAsia="ja-JP"/>
              </w:rPr>
              <w:t>&gt;</w:t>
            </w:r>
            <w:r>
              <w:rPr>
                <w:rFonts w:cs="Arial"/>
                <w:i/>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r>
      <w:tr w:rsidR="00BF074E" w:rsidTr="00241EBC">
        <w:tc>
          <w:tcPr>
            <w:tcW w:w="152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227"/>
              <w:rPr>
                <w:rFonts w:cs="Arial"/>
                <w:lang w:eastAsia="ja-JP"/>
              </w:rPr>
            </w:pPr>
            <w:r>
              <w:rPr>
                <w:rFonts w:cs="Arial"/>
                <w:lang w:eastAsia="ja-JP"/>
              </w:rPr>
              <w:lastRenderedPageBreak/>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lang w:eastAsia="ja-JP"/>
              </w:rPr>
              <w:t>ENUMERATED</w:t>
            </w:r>
            <w:r>
              <w:rPr>
                <w:rFonts w:cs="Arial"/>
                <w:lang w:eastAsia="ja-JP"/>
              </w:rPr>
              <w:br/>
              <w:t>(</w:t>
            </w:r>
          </w:p>
          <w:p w:rsidR="00BF074E" w:rsidRDefault="00BF074E" w:rsidP="00241EBC">
            <w:pPr>
              <w:pStyle w:val="TAL"/>
              <w:rPr>
                <w:rFonts w:cs="Arial"/>
                <w:lang w:eastAsia="ja-JP"/>
              </w:rPr>
            </w:pPr>
            <w:r>
              <w:rPr>
                <w:rFonts w:cs="Arial"/>
                <w:lang w:eastAsia="ja-JP"/>
              </w:rPr>
              <w:t>Cell not Available,</w:t>
            </w:r>
          </w:p>
          <w:p w:rsidR="00BF074E" w:rsidRDefault="00BF074E" w:rsidP="00241EBC">
            <w:pPr>
              <w:pStyle w:val="TAL"/>
              <w:rPr>
                <w:rFonts w:cs="Arial"/>
                <w:lang w:eastAsia="ja-JP"/>
              </w:rPr>
            </w:pPr>
            <w:r>
              <w:rPr>
                <w:rFonts w:cs="Arial"/>
                <w:lang w:eastAsia="ja-JP"/>
              </w:rPr>
              <w:t>Handover Desirable for Radio Reasons,</w:t>
            </w:r>
          </w:p>
          <w:p w:rsidR="00BF074E" w:rsidRDefault="00BF074E" w:rsidP="00241EBC">
            <w:pPr>
              <w:pStyle w:val="TAL"/>
              <w:rPr>
                <w:rFonts w:cs="Arial"/>
                <w:lang w:eastAsia="ja-JP"/>
              </w:rPr>
            </w:pPr>
            <w:r>
              <w:rPr>
                <w:rFonts w:cs="Arial"/>
                <w:lang w:eastAsia="ja-JP"/>
              </w:rPr>
              <w:t>Handover Target not Allowed,</w:t>
            </w:r>
          </w:p>
          <w:p w:rsidR="00BF074E" w:rsidRDefault="00BF074E" w:rsidP="00241EBC">
            <w:pPr>
              <w:pStyle w:val="TAL"/>
              <w:rPr>
                <w:rFonts w:cs="Arial"/>
                <w:lang w:eastAsia="ja-JP"/>
              </w:rPr>
            </w:pPr>
            <w:r>
              <w:rPr>
                <w:rFonts w:cs="Arial"/>
                <w:lang w:eastAsia="ja-JP"/>
              </w:rPr>
              <w:t>Invalid AMF Set ID,</w:t>
            </w:r>
          </w:p>
          <w:p w:rsidR="00BF074E" w:rsidRDefault="00BF074E" w:rsidP="00241EBC">
            <w:pPr>
              <w:pStyle w:val="TAL"/>
              <w:rPr>
                <w:rFonts w:cs="Arial"/>
                <w:lang w:eastAsia="ja-JP"/>
              </w:rPr>
            </w:pPr>
            <w:r>
              <w:rPr>
                <w:rFonts w:cs="Arial"/>
                <w:lang w:eastAsia="ja-JP"/>
              </w:rPr>
              <w:t>No Radio Resources Available in Target Cell,</w:t>
            </w:r>
          </w:p>
          <w:p w:rsidR="00BF074E" w:rsidRDefault="00BF074E" w:rsidP="00241EBC">
            <w:pPr>
              <w:pStyle w:val="TAL"/>
              <w:rPr>
                <w:rFonts w:cs="Arial"/>
                <w:lang w:eastAsia="ja-JP"/>
              </w:rPr>
            </w:pPr>
            <w:r>
              <w:rPr>
                <w:rFonts w:cs="Arial"/>
                <w:lang w:eastAsia="ja-JP"/>
              </w:rPr>
              <w:t>Partial Handover,</w:t>
            </w:r>
          </w:p>
          <w:p w:rsidR="00BF074E" w:rsidRDefault="00BF074E" w:rsidP="00241EBC">
            <w:pPr>
              <w:pStyle w:val="TAL"/>
              <w:rPr>
                <w:rFonts w:cs="Arial"/>
                <w:lang w:eastAsia="ja-JP"/>
              </w:rPr>
            </w:pPr>
            <w:r>
              <w:rPr>
                <w:rFonts w:cs="Arial"/>
                <w:lang w:eastAsia="ja-JP"/>
              </w:rPr>
              <w:t>Reduce Load in Serving Cell,</w:t>
            </w:r>
          </w:p>
          <w:p w:rsidR="00BF074E" w:rsidRDefault="00BF074E" w:rsidP="00241EBC">
            <w:pPr>
              <w:pStyle w:val="TAL"/>
              <w:rPr>
                <w:rFonts w:cs="Arial"/>
                <w:lang w:eastAsia="ja-JP"/>
              </w:rPr>
            </w:pPr>
            <w:r>
              <w:rPr>
                <w:rFonts w:cs="Arial"/>
                <w:lang w:eastAsia="ja-JP"/>
              </w:rPr>
              <w:t>Resource Optimisation Handover,</w:t>
            </w:r>
          </w:p>
          <w:p w:rsidR="00BF074E" w:rsidRDefault="00BF074E" w:rsidP="00241EBC">
            <w:pPr>
              <w:pStyle w:val="TAL"/>
              <w:rPr>
                <w:rFonts w:cs="Arial"/>
                <w:lang w:eastAsia="ja-JP"/>
              </w:rPr>
            </w:pPr>
            <w:r>
              <w:rPr>
                <w:rFonts w:cs="Arial"/>
                <w:lang w:eastAsia="ja-JP"/>
              </w:rPr>
              <w:t>Time Critical Handover,</w:t>
            </w:r>
          </w:p>
          <w:p w:rsidR="00BF074E" w:rsidRDefault="00BF074E" w:rsidP="00241EBC">
            <w:pPr>
              <w:pStyle w:val="TAL"/>
              <w:rPr>
                <w:rFonts w:cs="Arial"/>
                <w:lang w:eastAsia="ja-JP"/>
              </w:rPr>
            </w:pPr>
            <w:r>
              <w:rPr>
                <w:rFonts w:cs="Arial"/>
              </w:rPr>
              <w:t>TXn</w:t>
            </w:r>
            <w:r>
              <w:rPr>
                <w:rFonts w:cs="Arial"/>
                <w:vertAlign w:val="subscript"/>
              </w:rPr>
              <w:t>RELOCoverall</w:t>
            </w:r>
            <w:r>
              <w:rPr>
                <w:rFonts w:cs="Arial"/>
                <w:lang w:eastAsia="ja-JP"/>
              </w:rPr>
              <w:t xml:space="preserve"> Expiry,</w:t>
            </w:r>
          </w:p>
          <w:p w:rsidR="00BF074E" w:rsidRDefault="00BF074E" w:rsidP="00241EBC">
            <w:pPr>
              <w:pStyle w:val="TAL"/>
              <w:rPr>
                <w:rFonts w:cs="Arial"/>
                <w:lang w:eastAsia="ja-JP"/>
              </w:rPr>
            </w:pPr>
            <w:r>
              <w:rPr>
                <w:rFonts w:cs="Arial"/>
              </w:rPr>
              <w:t>TXn</w:t>
            </w:r>
            <w:r>
              <w:rPr>
                <w:rFonts w:cs="Arial"/>
                <w:vertAlign w:val="subscript"/>
              </w:rPr>
              <w:t>RELOCprep</w:t>
            </w:r>
            <w:r>
              <w:rPr>
                <w:rFonts w:cs="Arial"/>
                <w:lang w:eastAsia="ja-JP"/>
              </w:rPr>
              <w:t xml:space="preserve"> Expiry,</w:t>
            </w:r>
          </w:p>
          <w:p w:rsidR="00BF074E" w:rsidRDefault="00BF074E" w:rsidP="00241EBC">
            <w:pPr>
              <w:pStyle w:val="TAL"/>
              <w:rPr>
                <w:rFonts w:cs="Arial"/>
                <w:lang w:eastAsia="ja-JP"/>
              </w:rPr>
            </w:pPr>
            <w:r>
              <w:rPr>
                <w:rFonts w:cs="Arial"/>
                <w:lang w:eastAsia="ja-JP"/>
              </w:rPr>
              <w:t>Unknown GUAMI ID,</w:t>
            </w:r>
          </w:p>
          <w:p w:rsidR="00BF074E" w:rsidRDefault="00BF074E" w:rsidP="00241EBC">
            <w:pPr>
              <w:pStyle w:val="TAL"/>
              <w:rPr>
                <w:rFonts w:cs="Arial"/>
                <w:lang w:eastAsia="ja-JP"/>
              </w:rPr>
            </w:pPr>
            <w:r>
              <w:rPr>
                <w:rFonts w:cs="Arial"/>
                <w:lang w:eastAsia="ja-JP"/>
              </w:rPr>
              <w:t>Unknown Local NG-RAN node UE XnAP ID,</w:t>
            </w:r>
          </w:p>
          <w:p w:rsidR="00BF074E" w:rsidRDefault="00BF074E" w:rsidP="00241EBC">
            <w:pPr>
              <w:pStyle w:val="TAL"/>
              <w:rPr>
                <w:rFonts w:cs="Arial"/>
                <w:lang w:eastAsia="ja-JP"/>
              </w:rPr>
            </w:pPr>
            <w:r>
              <w:rPr>
                <w:rFonts w:cs="Arial"/>
                <w:lang w:eastAsia="ja-JP"/>
              </w:rPr>
              <w:t>Inconsistent Remote NG-RAN node UE XnAP ID,</w:t>
            </w:r>
          </w:p>
          <w:p w:rsidR="00BF074E" w:rsidRDefault="00BF074E" w:rsidP="00241EBC">
            <w:pPr>
              <w:pStyle w:val="TAL"/>
              <w:rPr>
                <w:rFonts w:cs="Arial"/>
                <w:lang w:eastAsia="ja-JP"/>
              </w:rPr>
            </w:pPr>
            <w:r>
              <w:rPr>
                <w:rFonts w:cs="Arial"/>
                <w:lang w:eastAsia="ja-JP"/>
              </w:rPr>
              <w:t>Encryption And/Or Integrity Protection Algorithms Not Supported,</w:t>
            </w:r>
          </w:p>
          <w:p w:rsidR="00BF074E" w:rsidRDefault="00BF074E" w:rsidP="00241EBC">
            <w:pPr>
              <w:pStyle w:val="TAL"/>
              <w:rPr>
                <w:rFonts w:cs="Arial"/>
                <w:lang w:eastAsia="ja-JP"/>
              </w:rPr>
            </w:pPr>
            <w:r>
              <w:rPr>
                <w:rFonts w:cs="Arial"/>
                <w:lang w:eastAsia="ja-JP"/>
              </w:rPr>
              <w:t>Multiple PDU Session ID Instances,</w:t>
            </w:r>
          </w:p>
          <w:p w:rsidR="00BF074E" w:rsidRDefault="00BF074E" w:rsidP="00241EBC">
            <w:pPr>
              <w:pStyle w:val="TAL"/>
              <w:rPr>
                <w:rFonts w:cs="Arial"/>
                <w:lang w:eastAsia="ja-JP"/>
              </w:rPr>
            </w:pPr>
            <w:r>
              <w:rPr>
                <w:rFonts w:cs="Arial"/>
                <w:lang w:eastAsia="ja-JP"/>
              </w:rPr>
              <w:t>Unknown PDU Session ID,</w:t>
            </w:r>
          </w:p>
          <w:p w:rsidR="00BF074E" w:rsidRDefault="00BF074E" w:rsidP="00241EBC">
            <w:pPr>
              <w:pStyle w:val="TAL"/>
              <w:rPr>
                <w:rFonts w:cs="Arial"/>
                <w:lang w:eastAsia="ja-JP"/>
              </w:rPr>
            </w:pPr>
            <w:r>
              <w:rPr>
                <w:rFonts w:cs="Arial"/>
                <w:lang w:eastAsia="ja-JP"/>
              </w:rPr>
              <w:t>Unknown QoS Flow ID,</w:t>
            </w:r>
          </w:p>
          <w:p w:rsidR="00BF074E" w:rsidRDefault="00BF074E" w:rsidP="00241EBC">
            <w:pPr>
              <w:pStyle w:val="TAL"/>
              <w:rPr>
                <w:rFonts w:cs="Arial"/>
                <w:lang w:eastAsia="ja-JP"/>
              </w:rPr>
            </w:pPr>
            <w:r>
              <w:rPr>
                <w:rFonts w:cs="Arial"/>
                <w:lang w:eastAsia="ja-JP"/>
              </w:rPr>
              <w:t>Multiple QoS Flow ID Instances,</w:t>
            </w:r>
          </w:p>
          <w:p w:rsidR="00BF074E" w:rsidRDefault="00BF074E" w:rsidP="00241EBC">
            <w:pPr>
              <w:pStyle w:val="TAL"/>
              <w:rPr>
                <w:rFonts w:cs="Arial"/>
                <w:lang w:eastAsia="ja-JP"/>
              </w:rPr>
            </w:pPr>
            <w:r>
              <w:rPr>
                <w:rFonts w:cs="Arial"/>
                <w:lang w:eastAsia="ja-JP"/>
              </w:rPr>
              <w:t>Switch Off Ongoing,</w:t>
            </w:r>
          </w:p>
          <w:p w:rsidR="00BF074E" w:rsidRDefault="00BF074E" w:rsidP="00241EBC">
            <w:pPr>
              <w:pStyle w:val="TAL"/>
              <w:rPr>
                <w:rFonts w:cs="Arial"/>
                <w:lang w:eastAsia="ja-JP"/>
              </w:rPr>
            </w:pPr>
            <w:r>
              <w:rPr>
                <w:rFonts w:cs="Arial"/>
                <w:lang w:eastAsia="ja-JP"/>
              </w:rPr>
              <w:t>Not supported 5QI value,</w:t>
            </w:r>
          </w:p>
          <w:p w:rsidR="00BF074E" w:rsidRDefault="00BF074E" w:rsidP="00241EBC">
            <w:pPr>
              <w:pStyle w:val="TAL"/>
              <w:rPr>
                <w:rFonts w:cs="Arial"/>
                <w:lang w:eastAsia="ja-JP"/>
              </w:rPr>
            </w:pPr>
            <w:r>
              <w:rPr>
                <w:rFonts w:cs="Arial"/>
              </w:rPr>
              <w:t>TXn</w:t>
            </w:r>
            <w:r>
              <w:rPr>
                <w:rFonts w:cs="Arial"/>
                <w:vertAlign w:val="subscript"/>
              </w:rPr>
              <w:t>DCoverall</w:t>
            </w:r>
            <w:r>
              <w:rPr>
                <w:rFonts w:cs="Arial"/>
                <w:lang w:eastAsia="ja-JP"/>
              </w:rPr>
              <w:t xml:space="preserve"> Expiry,</w:t>
            </w:r>
          </w:p>
          <w:p w:rsidR="00BF074E" w:rsidRDefault="00BF074E" w:rsidP="00241EBC">
            <w:pPr>
              <w:pStyle w:val="TAL"/>
              <w:rPr>
                <w:rFonts w:cs="Arial"/>
                <w:lang w:eastAsia="ja-JP"/>
              </w:rPr>
            </w:pPr>
            <w:r>
              <w:rPr>
                <w:rFonts w:cs="Arial"/>
              </w:rPr>
              <w:t>TXn</w:t>
            </w:r>
            <w:r>
              <w:rPr>
                <w:rFonts w:cs="Arial"/>
                <w:vertAlign w:val="subscript"/>
              </w:rPr>
              <w:t>DCprep</w:t>
            </w:r>
            <w:r>
              <w:rPr>
                <w:rFonts w:cs="Arial"/>
                <w:lang w:eastAsia="ja-JP"/>
              </w:rPr>
              <w:t xml:space="preserve"> Expiry,</w:t>
            </w:r>
          </w:p>
          <w:p w:rsidR="00BF074E" w:rsidRDefault="00BF074E" w:rsidP="00241EBC">
            <w:pPr>
              <w:pStyle w:val="TAL"/>
              <w:rPr>
                <w:rFonts w:cs="Arial"/>
                <w:lang w:eastAsia="ja-JP"/>
              </w:rPr>
            </w:pPr>
            <w:r>
              <w:rPr>
                <w:rFonts w:cs="Arial"/>
                <w:lang w:eastAsia="ja-JP"/>
              </w:rPr>
              <w:t>Action Desirable for Radio Reasons,</w:t>
            </w:r>
          </w:p>
          <w:p w:rsidR="00BF074E" w:rsidRDefault="00BF074E" w:rsidP="00241EBC">
            <w:pPr>
              <w:pStyle w:val="TAL"/>
              <w:rPr>
                <w:rFonts w:cs="Arial"/>
                <w:lang w:eastAsia="ja-JP"/>
              </w:rPr>
            </w:pPr>
            <w:r>
              <w:rPr>
                <w:rFonts w:cs="Arial"/>
                <w:lang w:eastAsia="ja-JP"/>
              </w:rPr>
              <w:t>Reduce Load,</w:t>
            </w:r>
          </w:p>
          <w:p w:rsidR="00BF074E" w:rsidRDefault="00BF074E" w:rsidP="00241EBC">
            <w:pPr>
              <w:pStyle w:val="TAL"/>
              <w:rPr>
                <w:rFonts w:cs="Arial"/>
                <w:lang w:eastAsia="ja-JP"/>
              </w:rPr>
            </w:pPr>
            <w:r>
              <w:rPr>
                <w:rFonts w:cs="Arial"/>
                <w:lang w:eastAsia="ja-JP"/>
              </w:rPr>
              <w:t>Resource Optimisation,</w:t>
            </w:r>
          </w:p>
          <w:p w:rsidR="00BF074E" w:rsidRDefault="00BF074E" w:rsidP="00241EBC">
            <w:pPr>
              <w:pStyle w:val="TAL"/>
              <w:rPr>
                <w:rFonts w:cs="Arial"/>
                <w:lang w:eastAsia="ja-JP"/>
              </w:rPr>
            </w:pPr>
            <w:r>
              <w:rPr>
                <w:rFonts w:cs="Arial"/>
                <w:lang w:eastAsia="ja-JP"/>
              </w:rPr>
              <w:t>Time Critical action,</w:t>
            </w:r>
          </w:p>
          <w:p w:rsidR="00BF074E" w:rsidRDefault="00BF074E" w:rsidP="00241EBC">
            <w:pPr>
              <w:pStyle w:val="TAL"/>
              <w:rPr>
                <w:rFonts w:cs="Arial"/>
                <w:lang w:eastAsia="ja-JP"/>
              </w:rPr>
            </w:pPr>
            <w:r>
              <w:rPr>
                <w:rFonts w:cs="Arial"/>
                <w:lang w:eastAsia="ja-JP"/>
              </w:rPr>
              <w:t>Target not Allowed,</w:t>
            </w:r>
          </w:p>
          <w:p w:rsidR="00BF074E" w:rsidRDefault="00BF074E" w:rsidP="00241EBC">
            <w:pPr>
              <w:pStyle w:val="TAL"/>
              <w:rPr>
                <w:rFonts w:cs="Arial"/>
                <w:lang w:eastAsia="ja-JP"/>
              </w:rPr>
            </w:pPr>
            <w:r>
              <w:rPr>
                <w:rFonts w:cs="Arial"/>
                <w:lang w:eastAsia="ja-JP"/>
              </w:rPr>
              <w:t>No Radio Resources Available,</w:t>
            </w:r>
          </w:p>
          <w:p w:rsidR="00BF074E" w:rsidRDefault="00BF074E" w:rsidP="00241EBC">
            <w:pPr>
              <w:pStyle w:val="TAL"/>
              <w:rPr>
                <w:rFonts w:cs="Arial"/>
                <w:lang w:eastAsia="ja-JP"/>
              </w:rPr>
            </w:pPr>
            <w:r>
              <w:rPr>
                <w:rFonts w:cs="Arial"/>
                <w:lang w:eastAsia="ja-JP"/>
              </w:rPr>
              <w:t>Invalid QoS combination,</w:t>
            </w:r>
          </w:p>
          <w:p w:rsidR="00BF074E" w:rsidRDefault="00BF074E" w:rsidP="00241EBC">
            <w:pPr>
              <w:pStyle w:val="TAL"/>
              <w:rPr>
                <w:rFonts w:cs="Arial"/>
                <w:lang w:eastAsia="ja-JP"/>
              </w:rPr>
            </w:pPr>
            <w:r>
              <w:rPr>
                <w:rFonts w:cs="Arial"/>
                <w:lang w:eastAsia="ja-JP"/>
              </w:rPr>
              <w:t>Encryption Algorithms Not Supported,</w:t>
            </w:r>
          </w:p>
          <w:p w:rsidR="00BF074E" w:rsidRDefault="00BF074E" w:rsidP="00241EBC">
            <w:pPr>
              <w:pStyle w:val="TAL"/>
              <w:rPr>
                <w:rFonts w:cs="Arial"/>
                <w:lang w:eastAsia="ja-JP"/>
              </w:rPr>
            </w:pPr>
            <w:r>
              <w:rPr>
                <w:rFonts w:cs="Arial"/>
                <w:lang w:eastAsia="ja-JP"/>
              </w:rPr>
              <w:t>Procedure cancelled,</w:t>
            </w:r>
          </w:p>
          <w:p w:rsidR="00BF074E" w:rsidRDefault="00BF074E" w:rsidP="00241EBC">
            <w:pPr>
              <w:pStyle w:val="TAL"/>
              <w:rPr>
                <w:rFonts w:cs="Arial"/>
                <w:lang w:eastAsia="ja-JP"/>
              </w:rPr>
            </w:pPr>
            <w:r>
              <w:rPr>
                <w:rFonts w:cs="Arial"/>
                <w:lang w:eastAsia="ja-JP"/>
              </w:rPr>
              <w:t>RRM purpose,</w:t>
            </w:r>
          </w:p>
          <w:p w:rsidR="00BF074E" w:rsidRDefault="00BF074E" w:rsidP="00241EBC">
            <w:pPr>
              <w:pStyle w:val="TAL"/>
              <w:rPr>
                <w:rFonts w:cs="Arial"/>
                <w:lang w:eastAsia="ja-JP"/>
              </w:rPr>
            </w:pPr>
            <w:r>
              <w:rPr>
                <w:rFonts w:cs="Arial"/>
                <w:lang w:eastAsia="ja-JP"/>
              </w:rPr>
              <w:t>Improve User Bit Rate,</w:t>
            </w:r>
          </w:p>
          <w:p w:rsidR="00BF074E" w:rsidRDefault="00BF074E" w:rsidP="00241EBC">
            <w:pPr>
              <w:pStyle w:val="TAL"/>
              <w:rPr>
                <w:rFonts w:cs="Arial"/>
                <w:lang w:eastAsia="ja-JP"/>
              </w:rPr>
            </w:pPr>
            <w:r>
              <w:rPr>
                <w:rFonts w:cs="Arial"/>
                <w:lang w:eastAsia="ja-JP"/>
              </w:rPr>
              <w:t>User Inactivity,</w:t>
            </w:r>
          </w:p>
          <w:p w:rsidR="00BF074E" w:rsidRDefault="00BF074E" w:rsidP="00241EBC">
            <w:pPr>
              <w:pStyle w:val="TAL"/>
              <w:rPr>
                <w:rFonts w:cs="Arial"/>
                <w:lang w:eastAsia="ja-JP"/>
              </w:rPr>
            </w:pPr>
            <w:r>
              <w:rPr>
                <w:rFonts w:cs="Arial"/>
                <w:lang w:eastAsia="ja-JP"/>
              </w:rPr>
              <w:t>Radio Connection With UE Lost,</w:t>
            </w:r>
          </w:p>
          <w:p w:rsidR="00BF074E" w:rsidRDefault="00BF074E" w:rsidP="00241EBC">
            <w:pPr>
              <w:pStyle w:val="TAL"/>
              <w:rPr>
                <w:rFonts w:cs="Arial"/>
                <w:lang w:eastAsia="ja-JP"/>
              </w:rPr>
            </w:pPr>
            <w:r>
              <w:rPr>
                <w:rFonts w:cs="Arial"/>
                <w:lang w:eastAsia="ja-JP"/>
              </w:rPr>
              <w:t>Failure in the Radio Interface Procedure,</w:t>
            </w:r>
          </w:p>
          <w:p w:rsidR="00BF074E" w:rsidRDefault="00BF074E" w:rsidP="00241EBC">
            <w:pPr>
              <w:pStyle w:val="TAL"/>
              <w:rPr>
                <w:rFonts w:cs="Arial"/>
                <w:lang w:eastAsia="ja-JP"/>
              </w:rPr>
            </w:pPr>
            <w:r>
              <w:rPr>
                <w:rFonts w:cs="Arial"/>
                <w:lang w:eastAsia="ja-JP"/>
              </w:rPr>
              <w:t>Bearer Option not Supported,</w:t>
            </w:r>
          </w:p>
          <w:p w:rsidR="00BF074E" w:rsidRDefault="00BF074E" w:rsidP="00241EBC">
            <w:pPr>
              <w:pStyle w:val="TAL"/>
              <w:rPr>
                <w:rFonts w:cs="Arial"/>
                <w:lang w:eastAsia="ja-JP"/>
              </w:rPr>
            </w:pPr>
            <w:r>
              <w:rPr>
                <w:rFonts w:cs="Arial"/>
                <w:lang w:eastAsia="ja-JP"/>
              </w:rPr>
              <w:t>UP integrity protection not possible, UP confidentiality protection not possible,</w:t>
            </w:r>
          </w:p>
          <w:p w:rsidR="00BF074E" w:rsidRDefault="00BF074E" w:rsidP="00241EBC">
            <w:pPr>
              <w:pStyle w:val="TAL"/>
              <w:rPr>
                <w:rFonts w:cs="Arial"/>
                <w:lang w:eastAsia="ja-JP"/>
              </w:rPr>
            </w:pPr>
            <w:r>
              <w:rPr>
                <w:rFonts w:cs="Arial"/>
                <w:szCs w:val="18"/>
                <w:lang w:eastAsia="ja-JP"/>
              </w:rPr>
              <w:t>Resources not available for the slice(s),</w:t>
            </w:r>
          </w:p>
          <w:p w:rsidR="00BF074E" w:rsidRDefault="00BF074E" w:rsidP="00241EBC">
            <w:pPr>
              <w:pStyle w:val="TAL"/>
              <w:rPr>
                <w:rFonts w:cs="Arial"/>
                <w:noProof/>
                <w:szCs w:val="18"/>
                <w:lang w:eastAsia="ja-JP"/>
              </w:rPr>
            </w:pPr>
            <w:r>
              <w:rPr>
                <w:rFonts w:cs="Arial"/>
                <w:noProof/>
                <w:szCs w:val="18"/>
                <w:lang w:eastAsia="ja-JP"/>
              </w:rPr>
              <w:t>UE Maximum integrity protected data rate reason,</w:t>
            </w:r>
          </w:p>
          <w:p w:rsidR="00BF074E" w:rsidRDefault="00BF074E" w:rsidP="00241EBC">
            <w:pPr>
              <w:pStyle w:val="TAL"/>
              <w:rPr>
                <w:rFonts w:cs="Arial"/>
                <w:noProof/>
                <w:szCs w:val="18"/>
                <w:lang w:eastAsia="ja-JP"/>
              </w:rPr>
            </w:pPr>
            <w:r>
              <w:rPr>
                <w:rFonts w:cs="Arial"/>
                <w:noProof/>
                <w:szCs w:val="18"/>
                <w:lang w:eastAsia="ja-JP"/>
              </w:rPr>
              <w:t>CP Integrity Protection Failure,</w:t>
            </w:r>
          </w:p>
          <w:p w:rsidR="00BF074E" w:rsidRDefault="00BF074E" w:rsidP="00241EBC">
            <w:pPr>
              <w:pStyle w:val="TAL"/>
              <w:rPr>
                <w:rFonts w:cs="Arial"/>
                <w:noProof/>
                <w:szCs w:val="18"/>
                <w:lang w:eastAsia="ja-JP"/>
              </w:rPr>
            </w:pPr>
            <w:r>
              <w:rPr>
                <w:rFonts w:cs="Arial"/>
                <w:noProof/>
                <w:szCs w:val="18"/>
                <w:lang w:eastAsia="ja-JP"/>
              </w:rPr>
              <w:t>UP Integrity Protection Failure,</w:t>
            </w:r>
          </w:p>
          <w:p w:rsidR="00BF074E" w:rsidRDefault="00BF074E" w:rsidP="00241EBC">
            <w:pPr>
              <w:pStyle w:val="TAL"/>
              <w:rPr>
                <w:rFonts w:cs="Arial"/>
                <w:noProof/>
                <w:szCs w:val="18"/>
                <w:lang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rsidR="00BF074E" w:rsidRDefault="00BF074E" w:rsidP="00241EBC">
            <w:pPr>
              <w:pStyle w:val="TAL"/>
              <w:rPr>
                <w:rFonts w:eastAsia="MS Mincho"/>
                <w:lang w:eastAsia="ja-JP"/>
              </w:rPr>
            </w:pPr>
            <w:r>
              <w:rPr>
                <w:lang w:eastAsia="ja-JP"/>
              </w:rPr>
              <w:t>MN Mobility</w:t>
            </w:r>
            <w:r>
              <w:rPr>
                <w:rFonts w:eastAsia="MS Mincho"/>
                <w:lang w:eastAsia="ja-JP"/>
              </w:rPr>
              <w:t>,</w:t>
            </w:r>
          </w:p>
          <w:p w:rsidR="00BF074E" w:rsidRDefault="00BF074E" w:rsidP="00241EBC">
            <w:pPr>
              <w:pStyle w:val="TAL"/>
              <w:rPr>
                <w:rFonts w:eastAsia="MS Mincho"/>
                <w:lang w:eastAsia="ja-JP"/>
              </w:rPr>
            </w:pPr>
            <w:r>
              <w:rPr>
                <w:rFonts w:eastAsia="MS Mincho"/>
                <w:lang w:eastAsia="ja-JP"/>
              </w:rPr>
              <w:t>SN Mobility,</w:t>
            </w:r>
          </w:p>
          <w:p w:rsidR="00BF074E" w:rsidRDefault="00BF074E" w:rsidP="00241EBC">
            <w:pPr>
              <w:pStyle w:val="TAL"/>
              <w:rPr>
                <w:rFonts w:eastAsia="MS Mincho"/>
                <w:lang w:eastAsia="ja-JP"/>
              </w:rPr>
            </w:pPr>
            <w:r>
              <w:rPr>
                <w:rFonts w:eastAsia="MS Mincho"/>
                <w:lang w:eastAsia="ja-JP"/>
              </w:rPr>
              <w:t>Count reaches max value,</w:t>
            </w:r>
          </w:p>
          <w:p w:rsidR="00BF074E" w:rsidRDefault="00BF074E" w:rsidP="00241EBC">
            <w:pPr>
              <w:pStyle w:val="TAL"/>
              <w:rPr>
                <w:rFonts w:eastAsiaTheme="minorEastAsia"/>
                <w:lang w:eastAsia="zh-CN"/>
              </w:rPr>
            </w:pPr>
            <w:r>
              <w:rPr>
                <w:lang w:eastAsia="zh-CN"/>
              </w:rPr>
              <w:t xml:space="preserve">Unknown </w:t>
            </w:r>
            <w:r>
              <w:rPr>
                <w:lang w:eastAsia="ja-JP"/>
              </w:rPr>
              <w:t>Old NG-RAN node UE X</w:t>
            </w:r>
            <w:r>
              <w:rPr>
                <w:lang w:eastAsia="zh-CN"/>
              </w:rPr>
              <w:t>n</w:t>
            </w:r>
            <w:r>
              <w:rPr>
                <w:lang w:eastAsia="ja-JP"/>
              </w:rPr>
              <w:t>AP ID</w:t>
            </w:r>
            <w:r>
              <w:rPr>
                <w:lang w:eastAsia="zh-CN"/>
              </w:rPr>
              <w:t>,</w:t>
            </w:r>
          </w:p>
          <w:p w:rsidR="00BF074E" w:rsidRDefault="00BF074E" w:rsidP="00241EBC">
            <w:pPr>
              <w:pStyle w:val="TAL"/>
              <w:rPr>
                <w:lang w:eastAsia="zh-CN"/>
              </w:rPr>
            </w:pPr>
            <w:r>
              <w:rPr>
                <w:lang w:eastAsia="zh-CN"/>
              </w:rPr>
              <w:t>PDCP Overload,</w:t>
            </w:r>
          </w:p>
          <w:p w:rsidR="00BF074E" w:rsidRDefault="00BF074E" w:rsidP="00241EBC">
            <w:pPr>
              <w:pStyle w:val="TAL"/>
              <w:rPr>
                <w:rFonts w:cs="Arial"/>
                <w:noProof/>
                <w:szCs w:val="18"/>
                <w:lang w:eastAsia="ja-JP"/>
              </w:rPr>
            </w:pPr>
            <w:r>
              <w:rPr>
                <w:lang w:eastAsia="zh-CN"/>
              </w:rPr>
              <w:t>DRB ID not available,</w:t>
            </w:r>
          </w:p>
          <w:p w:rsidR="00BF074E" w:rsidRDefault="00BF074E" w:rsidP="00241EBC">
            <w:pPr>
              <w:pStyle w:val="TAL"/>
              <w:rPr>
                <w:rFonts w:cs="Arial"/>
                <w:lang w:eastAsia="ja-JP"/>
              </w:rPr>
            </w:pPr>
            <w:r>
              <w:rPr>
                <w:rFonts w:cs="Arial"/>
                <w:lang w:eastAsia="ja-JP"/>
              </w:rPr>
              <w:t>Unspecified,</w:t>
            </w:r>
          </w:p>
          <w:p w:rsidR="00BF074E" w:rsidRDefault="00BF074E" w:rsidP="00241EBC">
            <w:pPr>
              <w:pStyle w:val="TAL"/>
              <w:rPr>
                <w:rFonts w:cs="Arial"/>
                <w:lang w:eastAsia="ja-JP"/>
              </w:rPr>
            </w:pPr>
            <w:r>
              <w:rPr>
                <w:rFonts w:cs="Arial"/>
                <w:lang w:eastAsia="ja-JP"/>
              </w:rPr>
              <w:t>…,</w:t>
            </w:r>
          </w:p>
          <w:p w:rsidR="00BF074E" w:rsidRDefault="00BF074E" w:rsidP="00241EBC">
            <w:pPr>
              <w:pStyle w:val="TAL"/>
              <w:rPr>
                <w:rFonts w:cs="Arial"/>
                <w:lang w:eastAsia="ko-KR"/>
              </w:rPr>
            </w:pPr>
            <w:r>
              <w:rPr>
                <w:rFonts w:cs="Arial"/>
              </w:rPr>
              <w:t>UE Context ID not known, Non-relocation of context, CHO-CPC resources to be changed,</w:t>
            </w:r>
          </w:p>
          <w:p w:rsidR="00BF074E" w:rsidRDefault="00BF074E" w:rsidP="00241EBC">
            <w:pPr>
              <w:pStyle w:val="TAL"/>
              <w:rPr>
                <w:lang w:eastAsia="zh-CN"/>
              </w:rPr>
            </w:pPr>
            <w:r>
              <w:rPr>
                <w:lang w:eastAsia="zh-CN"/>
              </w:rPr>
              <w:t>RSN not available for the UP,</w:t>
            </w:r>
          </w:p>
          <w:p w:rsidR="00BF074E" w:rsidRDefault="00BF074E" w:rsidP="00241EBC">
            <w:pPr>
              <w:pStyle w:val="TAL"/>
              <w:rPr>
                <w:szCs w:val="18"/>
                <w:lang w:val="en-US" w:eastAsia="zh-CN"/>
              </w:rPr>
            </w:pPr>
            <w:r>
              <w:rPr>
                <w:szCs w:val="18"/>
              </w:rPr>
              <w:t>NPN access denied</w:t>
            </w:r>
            <w:r>
              <w:rPr>
                <w:szCs w:val="18"/>
                <w:lang w:val="en-US" w:eastAsia="zh-CN"/>
              </w:rPr>
              <w:t>,</w:t>
            </w:r>
          </w:p>
          <w:p w:rsidR="00BF074E" w:rsidRDefault="00BF074E" w:rsidP="00241EBC">
            <w:pPr>
              <w:pStyle w:val="TAL"/>
              <w:rPr>
                <w:rFonts w:eastAsiaTheme="minorEastAsia"/>
                <w:bCs/>
                <w:lang w:eastAsia="ja-JP"/>
              </w:rPr>
            </w:pPr>
            <w:r>
              <w:rPr>
                <w:bCs/>
                <w:lang w:eastAsia="ja-JP"/>
              </w:rPr>
              <w:t>Report</w:t>
            </w:r>
            <w:r>
              <w:rPr>
                <w:bCs/>
                <w:lang w:val="en-US" w:eastAsia="zh-CN"/>
              </w:rPr>
              <w:t xml:space="preserve"> </w:t>
            </w:r>
            <w:r>
              <w:rPr>
                <w:bCs/>
                <w:lang w:eastAsia="ja-JP"/>
              </w:rPr>
              <w:t>Characteristics</w:t>
            </w:r>
            <w:r>
              <w:rPr>
                <w:bCs/>
                <w:lang w:val="en-US" w:eastAsia="zh-CN"/>
              </w:rPr>
              <w:t xml:space="preserve"> </w:t>
            </w:r>
            <w:r>
              <w:rPr>
                <w:bCs/>
                <w:lang w:eastAsia="ja-JP"/>
              </w:rPr>
              <w:t xml:space="preserve">Empty, </w:t>
            </w:r>
          </w:p>
          <w:p w:rsidR="00BF074E" w:rsidRDefault="00BF074E" w:rsidP="00241EBC">
            <w:pPr>
              <w:pStyle w:val="TAL"/>
              <w:rPr>
                <w:lang w:eastAsia="ja-JP"/>
              </w:rPr>
            </w:pPr>
            <w:r>
              <w:rPr>
                <w:lang w:eastAsia="ja-JP"/>
              </w:rPr>
              <w:t>Existing</w:t>
            </w:r>
            <w:r>
              <w:rPr>
                <w:lang w:val="en-US" w:eastAsia="zh-CN"/>
              </w:rPr>
              <w:t xml:space="preserve"> </w:t>
            </w:r>
            <w:r>
              <w:rPr>
                <w:lang w:eastAsia="ja-JP"/>
              </w:rPr>
              <w:t>Measurement</w:t>
            </w:r>
            <w:r>
              <w:rPr>
                <w:lang w:val="en-US" w:eastAsia="zh-CN"/>
              </w:rPr>
              <w:t xml:space="preserve"> </w:t>
            </w:r>
            <w:r>
              <w:rPr>
                <w:lang w:eastAsia="ja-JP"/>
              </w:rPr>
              <w:t xml:space="preserve">ID, </w:t>
            </w:r>
          </w:p>
          <w:p w:rsidR="00BF074E" w:rsidRDefault="00BF074E" w:rsidP="00241EBC">
            <w:pPr>
              <w:pStyle w:val="TAL"/>
              <w:rPr>
                <w:lang w:eastAsia="ja-JP"/>
              </w:rPr>
            </w:pPr>
            <w:r>
              <w:rPr>
                <w:lang w:eastAsia="ja-JP"/>
              </w:rPr>
              <w:t>Measurement Temporarily not Available,</w:t>
            </w:r>
          </w:p>
          <w:p w:rsidR="00BF074E" w:rsidRDefault="00BF074E" w:rsidP="00241EBC">
            <w:pPr>
              <w:pStyle w:val="TAL"/>
              <w:rPr>
                <w:lang w:eastAsia="ko-KR"/>
              </w:rPr>
            </w:pPr>
            <w:r>
              <w:t>Measurement not Supported For The Object,</w:t>
            </w:r>
          </w:p>
          <w:p w:rsidR="00BF074E" w:rsidRDefault="00BF074E" w:rsidP="00241EBC">
            <w:pPr>
              <w:pStyle w:val="TAL"/>
              <w:rPr>
                <w:lang w:val="en-US" w:eastAsia="zh-CN"/>
              </w:rPr>
            </w:pPr>
            <w:r>
              <w:rPr>
                <w:rFonts w:cs="Arial"/>
                <w:lang w:eastAsia="ja-JP"/>
              </w:rPr>
              <w:t>UE Power Saving,</w:t>
            </w:r>
          </w:p>
          <w:p w:rsidR="00BF074E" w:rsidRDefault="00BF074E" w:rsidP="00241EBC">
            <w:pPr>
              <w:pStyle w:val="TAL"/>
              <w:rPr>
                <w:rFonts w:cs="Arial"/>
                <w:lang w:eastAsia="ja-JP"/>
              </w:rPr>
            </w:pPr>
            <w:r>
              <w:rPr>
                <w:lang w:val="en-US" w:eastAsia="zh-CN"/>
              </w:rPr>
              <w:t>Not existing 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rsidR="00BF074E" w:rsidRPr="003B1CDE" w:rsidRDefault="00BF074E" w:rsidP="00241EBC">
            <w:pPr>
              <w:pStyle w:val="TAL"/>
              <w:rPr>
                <w:rFonts w:eastAsia="MS Mincho" w:cs="Arial"/>
                <w:lang w:eastAsia="ja-JP"/>
              </w:rPr>
            </w:pPr>
            <w:r>
              <w:rPr>
                <w:rFonts w:cs="Arial"/>
                <w:lang w:eastAsia="ja-JP"/>
              </w:rPr>
              <w:lastRenderedPageBreak/>
              <w:t>Value out of allowed range</w:t>
            </w:r>
            <w:r>
              <w:t>, SCG activation deactivation failure, SCG deactivation failure due to data transmission</w:t>
            </w:r>
            <w:ins w:id="544" w:author="Huawei" w:date="2023-02-02T15:16:00Z">
              <w:r w:rsidR="00014C5C">
                <w:t xml:space="preserve">, </w:t>
              </w:r>
              <w:r w:rsidR="00014C5C" w:rsidRPr="007E2DD5">
                <w:t>Handover Desirable for AI</w:t>
              </w:r>
            </w:ins>
            <w:ins w:id="545" w:author="Huawei" w:date="2023-02-10T15:39:00Z">
              <w:r w:rsidR="00E415E0">
                <w:t>/ML</w:t>
              </w:r>
            </w:ins>
            <w:ins w:id="546" w:author="Huawei" w:date="2023-02-02T15:16:00Z">
              <w:r w:rsidR="00014C5C" w:rsidRPr="007E2DD5">
                <w:t xml:space="preserve"> Inference</w:t>
              </w:r>
            </w:ins>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r>
      <w:tr w:rsidR="00BF074E" w:rsidTr="00241EBC">
        <w:tc>
          <w:tcPr>
            <w:tcW w:w="152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rFonts w:cs="Arial"/>
                <w:i/>
                <w:lang w:eastAsia="ja-JP"/>
              </w:rPr>
            </w:pPr>
            <w:r>
              <w:rPr>
                <w:rFonts w:cs="Arial"/>
                <w:i/>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r>
      <w:tr w:rsidR="00BF074E" w:rsidTr="00241EBC">
        <w:tc>
          <w:tcPr>
            <w:tcW w:w="152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227"/>
              <w:rPr>
                <w:rFonts w:cs="Arial"/>
                <w:lang w:eastAsia="ja-JP"/>
              </w:rPr>
            </w:pPr>
            <w:r>
              <w:rPr>
                <w:rFonts w:cs="Arial"/>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lang w:eastAsia="ja-JP"/>
              </w:rPr>
              <w:t>ENUMERATED</w:t>
            </w:r>
            <w:r>
              <w:rPr>
                <w:rFonts w:cs="Arial"/>
                <w:lang w:eastAsia="ja-JP"/>
              </w:rPr>
              <w:br/>
              <w:t>(Transport Resource Unavailable,</w:t>
            </w:r>
          </w:p>
          <w:p w:rsidR="00BF074E" w:rsidRDefault="00BF074E" w:rsidP="00241EBC">
            <w:pPr>
              <w:pStyle w:val="TAL"/>
              <w:rPr>
                <w:rFonts w:cs="Arial"/>
                <w:lang w:eastAsia="ja-JP"/>
              </w:rPr>
            </w:pPr>
            <w:r>
              <w:rPr>
                <w:rFonts w:cs="Arial"/>
                <w:lang w:eastAsia="ja-JP"/>
              </w:rPr>
              <w:t>Unspecified,</w:t>
            </w:r>
            <w:r>
              <w:rPr>
                <w:rFonts w:cs="Arial"/>
                <w:lang w:eastAsia="ja-JP"/>
              </w:rPr>
              <w:br/>
              <w:t>…)</w:t>
            </w:r>
          </w:p>
        </w:tc>
        <w:tc>
          <w:tcPr>
            <w:tcW w:w="127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r>
      <w:tr w:rsidR="00BF074E" w:rsidTr="00241EBC">
        <w:tc>
          <w:tcPr>
            <w:tcW w:w="152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rFonts w:cs="Arial"/>
                <w:i/>
                <w:lang w:eastAsia="ja-JP"/>
              </w:rPr>
            </w:pPr>
            <w:r>
              <w:rPr>
                <w:rFonts w:cs="Arial"/>
                <w:i/>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r>
      <w:tr w:rsidR="00BF074E" w:rsidTr="00241EBC">
        <w:tc>
          <w:tcPr>
            <w:tcW w:w="152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227"/>
              <w:rPr>
                <w:rFonts w:cs="Arial"/>
                <w:lang w:eastAsia="ja-JP"/>
              </w:rPr>
            </w:pPr>
            <w:r>
              <w:rPr>
                <w:rFonts w:cs="Arial"/>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rsidR="00BF074E" w:rsidRDefault="00BF074E" w:rsidP="00241EBC">
            <w:pPr>
              <w:pStyle w:val="TAL"/>
              <w:rPr>
                <w:rFonts w:cs="Arial"/>
                <w:lang w:eastAsia="ja-JP"/>
              </w:rPr>
            </w:pPr>
            <w:r>
              <w:rPr>
                <w:rFonts w:cs="Arial"/>
                <w:lang w:eastAsia="ja-JP"/>
              </w:rPr>
              <w:t>Semantic Error,</w:t>
            </w:r>
          </w:p>
          <w:p w:rsidR="00BF074E" w:rsidRPr="005C26C8" w:rsidRDefault="00BF074E" w:rsidP="00241EBC">
            <w:pPr>
              <w:pStyle w:val="TAL"/>
              <w:rPr>
                <w:rFonts w:eastAsia="MS Mincho" w:cs="Arial"/>
                <w:lang w:eastAsia="ja-JP"/>
              </w:rPr>
            </w:pPr>
            <w:r>
              <w:rPr>
                <w:rFonts w:cs="Arial"/>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r>
      <w:tr w:rsidR="00BF074E" w:rsidTr="00241EBC">
        <w:tc>
          <w:tcPr>
            <w:tcW w:w="152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113"/>
              <w:rPr>
                <w:rFonts w:cs="Arial"/>
                <w:i/>
                <w:lang w:eastAsia="ja-JP"/>
              </w:rPr>
            </w:pPr>
            <w:r>
              <w:rPr>
                <w:rFonts w:cs="Arial"/>
                <w:i/>
                <w:lang w:eastAsia="ja-JP"/>
              </w:rPr>
              <w:t>&gt;Misc</w:t>
            </w:r>
          </w:p>
        </w:tc>
        <w:tc>
          <w:tcPr>
            <w:tcW w:w="1134"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r>
      <w:tr w:rsidR="00BF074E" w:rsidTr="00241EBC">
        <w:tc>
          <w:tcPr>
            <w:tcW w:w="152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ind w:left="227"/>
              <w:rPr>
                <w:rFonts w:cs="Arial"/>
                <w:lang w:eastAsia="ja-JP"/>
              </w:rPr>
            </w:pPr>
            <w:r>
              <w:rPr>
                <w:rFonts w:cs="Arial"/>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rsidR="00BF074E" w:rsidRDefault="00BF074E" w:rsidP="00241EBC">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rsidR="00BF074E" w:rsidRDefault="00BF074E" w:rsidP="00241EBC">
            <w:pPr>
              <w:pStyle w:val="TAL"/>
              <w:rPr>
                <w:lang w:eastAsia="ja-JP"/>
              </w:rPr>
            </w:pPr>
            <w:r>
              <w:rPr>
                <w:lang w:eastAsia="ja-JP"/>
              </w:rPr>
              <w:t>O&amp;M Intervention,</w:t>
            </w:r>
          </w:p>
          <w:p w:rsidR="00BF074E" w:rsidRDefault="00BF074E" w:rsidP="00241EBC">
            <w:pPr>
              <w:pStyle w:val="TAL"/>
              <w:rPr>
                <w:lang w:eastAsia="ja-JP"/>
              </w:rPr>
            </w:pPr>
            <w:r>
              <w:rPr>
                <w:lang w:eastAsia="ja-JP"/>
              </w:rPr>
              <w:t>Not enough User Plane Processing Resources,</w:t>
            </w:r>
          </w:p>
          <w:p w:rsidR="00BF074E" w:rsidRDefault="00BF074E" w:rsidP="00241EBC">
            <w:pPr>
              <w:pStyle w:val="TAL"/>
              <w:rPr>
                <w:rFonts w:cs="Arial"/>
                <w:lang w:eastAsia="ja-JP"/>
              </w:rPr>
            </w:pPr>
            <w:r>
              <w:rPr>
                <w:lang w:eastAsia="ja-JP"/>
              </w:rPr>
              <w:t>Unspecified</w:t>
            </w:r>
            <w:r>
              <w:rPr>
                <w:rFonts w:cs="Arial"/>
                <w:lang w:eastAsia="ja-JP"/>
              </w:rPr>
              <w:t>, …)</w:t>
            </w:r>
          </w:p>
        </w:tc>
        <w:tc>
          <w:tcPr>
            <w:tcW w:w="1276" w:type="dxa"/>
            <w:tcBorders>
              <w:top w:val="single" w:sz="4" w:space="0" w:color="auto"/>
              <w:left w:val="single" w:sz="4" w:space="0" w:color="auto"/>
              <w:bottom w:val="single" w:sz="4" w:space="0" w:color="auto"/>
              <w:right w:val="single" w:sz="4" w:space="0" w:color="auto"/>
            </w:tcBorders>
          </w:tcPr>
          <w:p w:rsidR="00BF074E" w:rsidRDefault="00BF074E" w:rsidP="00241EBC">
            <w:pPr>
              <w:pStyle w:val="TAL"/>
              <w:rPr>
                <w:rFonts w:cs="Arial"/>
                <w:lang w:eastAsia="ja-JP"/>
              </w:rPr>
            </w:pPr>
          </w:p>
        </w:tc>
      </w:tr>
    </w:tbl>
    <w:p w:rsidR="00BF074E" w:rsidRDefault="00BF074E" w:rsidP="00BF074E">
      <w:pPr>
        <w:rPr>
          <w:lang w:val="fr-FR" w:eastAsia="en-GB"/>
        </w:rPr>
      </w:pPr>
    </w:p>
    <w:p w:rsidR="00014C5C" w:rsidRPr="00FD0425" w:rsidRDefault="00014C5C" w:rsidP="00014C5C">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014C5C" w:rsidRPr="00FD0425" w:rsidTr="00587EB7">
        <w:tc>
          <w:tcPr>
            <w:tcW w:w="2977" w:type="dxa"/>
          </w:tcPr>
          <w:p w:rsidR="00014C5C" w:rsidRPr="00FD0425" w:rsidRDefault="00014C5C" w:rsidP="00587EB7">
            <w:pPr>
              <w:pStyle w:val="TAH"/>
              <w:rPr>
                <w:rFonts w:cs="Arial"/>
                <w:lang w:eastAsia="ja-JP"/>
              </w:rPr>
            </w:pPr>
            <w:r w:rsidRPr="00FD0425">
              <w:rPr>
                <w:rFonts w:cs="Arial"/>
                <w:lang w:eastAsia="ja-JP"/>
              </w:rPr>
              <w:lastRenderedPageBreak/>
              <w:t>Radio Network Layer cause</w:t>
            </w:r>
          </w:p>
        </w:tc>
        <w:tc>
          <w:tcPr>
            <w:tcW w:w="5245" w:type="dxa"/>
          </w:tcPr>
          <w:p w:rsidR="00014C5C" w:rsidRPr="00FD0425" w:rsidRDefault="00014C5C" w:rsidP="00587EB7">
            <w:pPr>
              <w:pStyle w:val="TAH"/>
              <w:rPr>
                <w:rFonts w:cs="Arial"/>
                <w:lang w:eastAsia="ja-JP"/>
              </w:rPr>
            </w:pPr>
            <w:r w:rsidRPr="00FD0425">
              <w:rPr>
                <w:rFonts w:cs="Arial"/>
                <w:lang w:eastAsia="ja-JP"/>
              </w:rPr>
              <w:t>Meaning</w:t>
            </w:r>
          </w:p>
        </w:tc>
      </w:tr>
      <w:tr w:rsidR="00014C5C" w:rsidRPr="00FD0425" w:rsidTr="00587EB7">
        <w:tc>
          <w:tcPr>
            <w:tcW w:w="2977" w:type="dxa"/>
          </w:tcPr>
          <w:p w:rsidR="00014C5C" w:rsidRPr="00FD0425" w:rsidRDefault="00014C5C" w:rsidP="00587EB7">
            <w:pPr>
              <w:pStyle w:val="TAL"/>
              <w:rPr>
                <w:lang w:eastAsia="ja-JP"/>
              </w:rPr>
            </w:pPr>
            <w:r w:rsidRPr="00FD0425">
              <w:rPr>
                <w:lang w:eastAsia="ja-JP"/>
              </w:rPr>
              <w:t>Cell not Available</w:t>
            </w:r>
          </w:p>
        </w:tc>
        <w:tc>
          <w:tcPr>
            <w:tcW w:w="5245" w:type="dxa"/>
          </w:tcPr>
          <w:p w:rsidR="00014C5C" w:rsidRPr="00FD0425" w:rsidRDefault="00014C5C" w:rsidP="00587EB7">
            <w:pPr>
              <w:pStyle w:val="TAL"/>
              <w:rPr>
                <w:lang w:eastAsia="ja-JP"/>
              </w:rPr>
            </w:pPr>
            <w:r w:rsidRPr="00FD0425">
              <w:rPr>
                <w:lang w:eastAsia="ja-JP"/>
              </w:rPr>
              <w:t>The concerned cell is not available.</w:t>
            </w:r>
          </w:p>
        </w:tc>
      </w:tr>
      <w:tr w:rsidR="00014C5C" w:rsidRPr="00FD0425" w:rsidTr="00587EB7">
        <w:tc>
          <w:tcPr>
            <w:tcW w:w="2977" w:type="dxa"/>
          </w:tcPr>
          <w:p w:rsidR="00014C5C" w:rsidRPr="00FD0425" w:rsidRDefault="00014C5C" w:rsidP="00587EB7">
            <w:pPr>
              <w:pStyle w:val="TAL"/>
              <w:rPr>
                <w:lang w:eastAsia="ja-JP"/>
              </w:rPr>
            </w:pPr>
            <w:r w:rsidRPr="00FD0425">
              <w:rPr>
                <w:lang w:eastAsia="ja-JP"/>
              </w:rPr>
              <w:t>Handover Desirable for Radio Reasons</w:t>
            </w:r>
          </w:p>
        </w:tc>
        <w:tc>
          <w:tcPr>
            <w:tcW w:w="5245" w:type="dxa"/>
          </w:tcPr>
          <w:p w:rsidR="00014C5C" w:rsidRPr="00FD0425" w:rsidRDefault="00014C5C" w:rsidP="00587EB7">
            <w:pPr>
              <w:pStyle w:val="TAL"/>
              <w:rPr>
                <w:lang w:eastAsia="ja-JP"/>
              </w:rPr>
            </w:pPr>
            <w:r w:rsidRPr="00FD0425">
              <w:rPr>
                <w:lang w:eastAsia="ja-JP"/>
              </w:rPr>
              <w:t>The reason for requesting handover is radio related.</w:t>
            </w:r>
          </w:p>
        </w:tc>
      </w:tr>
      <w:tr w:rsidR="00014C5C" w:rsidRPr="00FD0425" w:rsidTr="00587EB7">
        <w:tc>
          <w:tcPr>
            <w:tcW w:w="2977" w:type="dxa"/>
          </w:tcPr>
          <w:p w:rsidR="00014C5C" w:rsidRPr="00FD0425" w:rsidRDefault="00014C5C" w:rsidP="00587EB7">
            <w:pPr>
              <w:pStyle w:val="TAL"/>
              <w:rPr>
                <w:lang w:eastAsia="ja-JP"/>
              </w:rPr>
            </w:pPr>
            <w:r w:rsidRPr="00FD0425">
              <w:rPr>
                <w:lang w:eastAsia="ja-JP"/>
              </w:rPr>
              <w:t>Handover Target not Allowed</w:t>
            </w:r>
          </w:p>
        </w:tc>
        <w:tc>
          <w:tcPr>
            <w:tcW w:w="5245" w:type="dxa"/>
          </w:tcPr>
          <w:p w:rsidR="00014C5C" w:rsidRPr="00FD0425" w:rsidRDefault="00014C5C" w:rsidP="00587EB7">
            <w:pPr>
              <w:pStyle w:val="TAL"/>
              <w:rPr>
                <w:lang w:eastAsia="ja-JP"/>
              </w:rPr>
            </w:pPr>
            <w:r w:rsidRPr="00FD0425">
              <w:rPr>
                <w:lang w:eastAsia="ja-JP"/>
              </w:rPr>
              <w:t>Handover to the indicated target cell is not allowed for the UE in question.</w:t>
            </w:r>
          </w:p>
        </w:tc>
      </w:tr>
      <w:tr w:rsidR="00014C5C" w:rsidRPr="00FD0425" w:rsidTr="00587EB7">
        <w:tc>
          <w:tcPr>
            <w:tcW w:w="2977" w:type="dxa"/>
          </w:tcPr>
          <w:p w:rsidR="00014C5C" w:rsidRPr="00FD0425" w:rsidRDefault="00014C5C" w:rsidP="00587EB7">
            <w:pPr>
              <w:pStyle w:val="TAL"/>
              <w:rPr>
                <w:lang w:eastAsia="ja-JP"/>
              </w:rPr>
            </w:pPr>
            <w:r w:rsidRPr="00FD0425">
              <w:rPr>
                <w:lang w:eastAsia="ja-JP"/>
              </w:rPr>
              <w:t>Invalid AMF Set ID</w:t>
            </w:r>
          </w:p>
        </w:tc>
        <w:tc>
          <w:tcPr>
            <w:tcW w:w="5245" w:type="dxa"/>
          </w:tcPr>
          <w:p w:rsidR="00014C5C" w:rsidRPr="00FD0425" w:rsidRDefault="00014C5C" w:rsidP="00587EB7">
            <w:pPr>
              <w:pStyle w:val="TAL"/>
              <w:rPr>
                <w:lang w:eastAsia="ja-JP"/>
              </w:rPr>
            </w:pPr>
            <w:r w:rsidRPr="00FD0425">
              <w:rPr>
                <w:lang w:eastAsia="ja-JP"/>
              </w:rPr>
              <w:t>The target NG-RAN node doesn’t belong to the same AMF Set of the source NG-RAN node, i.e. NG handovers should be attempted instead.</w:t>
            </w:r>
          </w:p>
        </w:tc>
      </w:tr>
      <w:tr w:rsidR="00014C5C" w:rsidRPr="00FD0425" w:rsidTr="00587EB7">
        <w:tc>
          <w:tcPr>
            <w:tcW w:w="2977" w:type="dxa"/>
          </w:tcPr>
          <w:p w:rsidR="00014C5C" w:rsidRPr="00FD0425" w:rsidRDefault="00014C5C" w:rsidP="00587EB7">
            <w:pPr>
              <w:pStyle w:val="TAL"/>
              <w:rPr>
                <w:lang w:eastAsia="ja-JP"/>
              </w:rPr>
            </w:pPr>
            <w:r w:rsidRPr="00FD0425">
              <w:rPr>
                <w:lang w:eastAsia="ja-JP"/>
              </w:rPr>
              <w:t>No Radio Resources Available in Target Cell</w:t>
            </w:r>
          </w:p>
        </w:tc>
        <w:tc>
          <w:tcPr>
            <w:tcW w:w="5245" w:type="dxa"/>
          </w:tcPr>
          <w:p w:rsidR="00014C5C" w:rsidRPr="00FD0425" w:rsidRDefault="00014C5C" w:rsidP="00587EB7">
            <w:pPr>
              <w:pStyle w:val="TAL"/>
              <w:rPr>
                <w:lang w:eastAsia="ja-JP"/>
              </w:rPr>
            </w:pPr>
            <w:r w:rsidRPr="00FD0425">
              <w:rPr>
                <w:lang w:eastAsia="ja-JP"/>
              </w:rPr>
              <w:t>The target cell doesn’t have sufficient radio resources available.</w:t>
            </w:r>
          </w:p>
        </w:tc>
      </w:tr>
      <w:tr w:rsidR="00014C5C" w:rsidRPr="00FD0425" w:rsidTr="00587EB7">
        <w:tc>
          <w:tcPr>
            <w:tcW w:w="2977" w:type="dxa"/>
          </w:tcPr>
          <w:p w:rsidR="00014C5C" w:rsidRPr="00FD0425" w:rsidRDefault="00014C5C" w:rsidP="00587EB7">
            <w:pPr>
              <w:pStyle w:val="TAL"/>
              <w:rPr>
                <w:lang w:eastAsia="ja-JP"/>
              </w:rPr>
            </w:pPr>
            <w:r w:rsidRPr="00FD0425">
              <w:rPr>
                <w:lang w:eastAsia="ja-JP"/>
              </w:rPr>
              <w:t>Partial Handover</w:t>
            </w:r>
          </w:p>
        </w:tc>
        <w:tc>
          <w:tcPr>
            <w:tcW w:w="5245" w:type="dxa"/>
          </w:tcPr>
          <w:p w:rsidR="00014C5C" w:rsidRPr="00FD0425" w:rsidRDefault="00014C5C" w:rsidP="00587EB7">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014C5C" w:rsidRPr="00FD0425" w:rsidTr="00587EB7">
        <w:tc>
          <w:tcPr>
            <w:tcW w:w="2977" w:type="dxa"/>
          </w:tcPr>
          <w:p w:rsidR="00014C5C" w:rsidRPr="00FD0425" w:rsidRDefault="00014C5C" w:rsidP="00587EB7">
            <w:pPr>
              <w:pStyle w:val="TAL"/>
              <w:rPr>
                <w:lang w:eastAsia="ja-JP"/>
              </w:rPr>
            </w:pPr>
            <w:r w:rsidRPr="00FD0425">
              <w:rPr>
                <w:lang w:eastAsia="ja-JP"/>
              </w:rPr>
              <w:t>Reduce Load in Serving Cell</w:t>
            </w:r>
          </w:p>
        </w:tc>
        <w:tc>
          <w:tcPr>
            <w:tcW w:w="5245" w:type="dxa"/>
          </w:tcPr>
          <w:p w:rsidR="00014C5C" w:rsidRPr="00FD0425" w:rsidRDefault="00014C5C" w:rsidP="00587EB7">
            <w:pPr>
              <w:pStyle w:val="TAL"/>
              <w:rPr>
                <w:lang w:eastAsia="ja-JP"/>
              </w:rPr>
            </w:pPr>
            <w:r w:rsidRPr="00FD0425">
              <w:rPr>
                <w:lang w:eastAsia="ja-JP"/>
              </w:rPr>
              <w:t>Load in serving cell needs to be reduced. When applied to handover preparation, it indicates the handover is triggered due to load balancing.</w:t>
            </w:r>
          </w:p>
        </w:tc>
      </w:tr>
      <w:tr w:rsidR="00014C5C" w:rsidRPr="00FD0425" w:rsidTr="00587EB7">
        <w:tc>
          <w:tcPr>
            <w:tcW w:w="2977" w:type="dxa"/>
          </w:tcPr>
          <w:p w:rsidR="00014C5C" w:rsidRPr="00FD0425" w:rsidRDefault="00014C5C" w:rsidP="00587EB7">
            <w:pPr>
              <w:pStyle w:val="TAL"/>
              <w:rPr>
                <w:lang w:eastAsia="ja-JP"/>
              </w:rPr>
            </w:pPr>
            <w:r w:rsidRPr="00FD0425">
              <w:rPr>
                <w:lang w:eastAsia="ja-JP"/>
              </w:rPr>
              <w:t>Resource Optimisation Handover</w:t>
            </w:r>
          </w:p>
        </w:tc>
        <w:tc>
          <w:tcPr>
            <w:tcW w:w="5245" w:type="dxa"/>
          </w:tcPr>
          <w:p w:rsidR="00014C5C" w:rsidRPr="00FD0425" w:rsidRDefault="00014C5C" w:rsidP="00587EB7">
            <w:pPr>
              <w:pStyle w:val="TAL"/>
              <w:rPr>
                <w:lang w:eastAsia="ja-JP"/>
              </w:rPr>
            </w:pPr>
            <w:r w:rsidRPr="00FD0425">
              <w:rPr>
                <w:lang w:eastAsia="ja-JP"/>
              </w:rPr>
              <w:t>The reason for requesting handover is to improve the load distribution with the neighbour cells.</w:t>
            </w:r>
          </w:p>
        </w:tc>
      </w:tr>
      <w:tr w:rsidR="00014C5C" w:rsidRPr="00FD0425" w:rsidTr="00587EB7">
        <w:tc>
          <w:tcPr>
            <w:tcW w:w="2977" w:type="dxa"/>
          </w:tcPr>
          <w:p w:rsidR="00014C5C" w:rsidRPr="00FD0425" w:rsidRDefault="00014C5C" w:rsidP="00587EB7">
            <w:pPr>
              <w:pStyle w:val="TAL"/>
              <w:rPr>
                <w:lang w:eastAsia="ja-JP"/>
              </w:rPr>
            </w:pPr>
            <w:r w:rsidRPr="00C37D2B">
              <w:rPr>
                <w:lang w:eastAsia="zh-CN"/>
              </w:rPr>
              <w:t>Value out of allowed range</w:t>
            </w:r>
          </w:p>
        </w:tc>
        <w:tc>
          <w:tcPr>
            <w:tcW w:w="5245" w:type="dxa"/>
          </w:tcPr>
          <w:p w:rsidR="00014C5C" w:rsidRPr="00FD0425" w:rsidRDefault="00014C5C" w:rsidP="00587EB7">
            <w:pPr>
              <w:pStyle w:val="TAL"/>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014C5C" w:rsidRPr="00FD0425" w:rsidTr="00587EB7">
        <w:tc>
          <w:tcPr>
            <w:tcW w:w="2977" w:type="dxa"/>
          </w:tcPr>
          <w:p w:rsidR="00014C5C" w:rsidRPr="00FD0425" w:rsidRDefault="00014C5C" w:rsidP="00587EB7">
            <w:pPr>
              <w:pStyle w:val="TAL"/>
              <w:rPr>
                <w:lang w:eastAsia="ja-JP"/>
              </w:rPr>
            </w:pPr>
            <w:r w:rsidRPr="00FD0425">
              <w:rPr>
                <w:lang w:eastAsia="ja-JP"/>
              </w:rPr>
              <w:t>Time Critical Handover</w:t>
            </w:r>
          </w:p>
        </w:tc>
        <w:tc>
          <w:tcPr>
            <w:tcW w:w="5245" w:type="dxa"/>
          </w:tcPr>
          <w:p w:rsidR="00014C5C" w:rsidRPr="00FD0425" w:rsidRDefault="00014C5C" w:rsidP="00587EB7">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014C5C" w:rsidRPr="00FD0425" w:rsidTr="00587EB7">
        <w:tc>
          <w:tcPr>
            <w:tcW w:w="2977" w:type="dxa"/>
          </w:tcPr>
          <w:p w:rsidR="00014C5C" w:rsidRPr="00FD0425" w:rsidRDefault="00014C5C" w:rsidP="00587EB7">
            <w:pPr>
              <w:pStyle w:val="TAL"/>
            </w:pPr>
            <w:r w:rsidRPr="00FD0425">
              <w:t>TXn</w:t>
            </w:r>
            <w:r w:rsidRPr="00FD0425">
              <w:rPr>
                <w:vertAlign w:val="subscript"/>
              </w:rPr>
              <w:t>RELOCoverall</w:t>
            </w:r>
            <w:r w:rsidRPr="00FD0425">
              <w:rPr>
                <w:lang w:eastAsia="ja-JP"/>
              </w:rPr>
              <w:t xml:space="preserve"> Expiry</w:t>
            </w:r>
          </w:p>
        </w:tc>
        <w:tc>
          <w:tcPr>
            <w:tcW w:w="5245" w:type="dxa"/>
          </w:tcPr>
          <w:p w:rsidR="00014C5C" w:rsidRPr="00FD0425" w:rsidRDefault="00014C5C" w:rsidP="00587EB7">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014C5C" w:rsidRPr="00FD0425" w:rsidTr="00587EB7">
        <w:tc>
          <w:tcPr>
            <w:tcW w:w="2977" w:type="dxa"/>
          </w:tcPr>
          <w:p w:rsidR="00014C5C" w:rsidRPr="00FD0425" w:rsidRDefault="00014C5C" w:rsidP="00587EB7">
            <w:pPr>
              <w:pStyle w:val="TAL"/>
            </w:pPr>
            <w:r w:rsidRPr="00FD0425">
              <w:t>TXn</w:t>
            </w:r>
            <w:r w:rsidRPr="00FD0425">
              <w:rPr>
                <w:vertAlign w:val="subscript"/>
              </w:rPr>
              <w:t>RELOCprep</w:t>
            </w:r>
            <w:r w:rsidRPr="00FD0425">
              <w:rPr>
                <w:lang w:eastAsia="ja-JP"/>
              </w:rPr>
              <w:t xml:space="preserve"> Expiry</w:t>
            </w:r>
          </w:p>
        </w:tc>
        <w:tc>
          <w:tcPr>
            <w:tcW w:w="5245" w:type="dxa"/>
          </w:tcPr>
          <w:p w:rsidR="00014C5C" w:rsidRPr="00FD0425" w:rsidRDefault="00014C5C" w:rsidP="00587EB7">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014C5C" w:rsidRPr="00FD0425" w:rsidTr="00587EB7">
        <w:tc>
          <w:tcPr>
            <w:tcW w:w="2977" w:type="dxa"/>
          </w:tcPr>
          <w:p w:rsidR="00014C5C" w:rsidRPr="00FD0425" w:rsidRDefault="00014C5C" w:rsidP="00587EB7">
            <w:pPr>
              <w:pStyle w:val="TAL"/>
              <w:rPr>
                <w:lang w:eastAsia="ja-JP"/>
              </w:rPr>
            </w:pPr>
            <w:r w:rsidRPr="00FD0425">
              <w:rPr>
                <w:lang w:eastAsia="ja-JP"/>
              </w:rPr>
              <w:t>Unknown GUAMI ID</w:t>
            </w:r>
          </w:p>
        </w:tc>
        <w:tc>
          <w:tcPr>
            <w:tcW w:w="5245" w:type="dxa"/>
          </w:tcPr>
          <w:p w:rsidR="00014C5C" w:rsidRPr="00FD0425" w:rsidRDefault="00014C5C" w:rsidP="00587EB7">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014C5C" w:rsidRPr="00FD0425" w:rsidTr="00587EB7">
        <w:tc>
          <w:tcPr>
            <w:tcW w:w="2977" w:type="dxa"/>
          </w:tcPr>
          <w:p w:rsidR="00014C5C" w:rsidRPr="00FD0425" w:rsidRDefault="00014C5C" w:rsidP="00587EB7">
            <w:pPr>
              <w:pStyle w:val="TAL"/>
              <w:rPr>
                <w:lang w:eastAsia="ja-JP"/>
              </w:rPr>
            </w:pPr>
            <w:r w:rsidRPr="00FD0425">
              <w:rPr>
                <w:lang w:eastAsia="ja-JP"/>
              </w:rPr>
              <w:t xml:space="preserve">Unknown Local NG-RAN node UE XnAP ID </w:t>
            </w:r>
          </w:p>
        </w:tc>
        <w:tc>
          <w:tcPr>
            <w:tcW w:w="5245" w:type="dxa"/>
          </w:tcPr>
          <w:p w:rsidR="00014C5C" w:rsidRPr="00FD0425" w:rsidRDefault="00014C5C" w:rsidP="00587EB7">
            <w:pPr>
              <w:pStyle w:val="TAL"/>
              <w:rPr>
                <w:lang w:eastAsia="ja-JP"/>
              </w:rPr>
            </w:pPr>
            <w:r w:rsidRPr="00FD0425">
              <w:rPr>
                <w:lang w:eastAsia="ja-JP"/>
              </w:rPr>
              <w:t>The action failed because the receiving NG-RAN node does not recognise the local NG-RAN node UE XnAP ID.</w:t>
            </w:r>
          </w:p>
        </w:tc>
      </w:tr>
      <w:tr w:rsidR="00014C5C" w:rsidRPr="00FD0425" w:rsidTr="00587EB7">
        <w:trPr>
          <w:trHeight w:val="50"/>
        </w:trPr>
        <w:tc>
          <w:tcPr>
            <w:tcW w:w="2977" w:type="dxa"/>
          </w:tcPr>
          <w:p w:rsidR="00014C5C" w:rsidRPr="00FD0425" w:rsidRDefault="00014C5C" w:rsidP="00587EB7">
            <w:pPr>
              <w:pStyle w:val="TAL"/>
              <w:rPr>
                <w:lang w:eastAsia="ja-JP"/>
              </w:rPr>
            </w:pPr>
            <w:r w:rsidRPr="00FD0425">
              <w:rPr>
                <w:lang w:eastAsia="ja-JP"/>
              </w:rPr>
              <w:t>Inconsistent Remote NG-RAN node UE XnAP ID</w:t>
            </w:r>
          </w:p>
        </w:tc>
        <w:tc>
          <w:tcPr>
            <w:tcW w:w="5245" w:type="dxa"/>
          </w:tcPr>
          <w:p w:rsidR="00014C5C" w:rsidRPr="00FD0425" w:rsidRDefault="00014C5C" w:rsidP="00587EB7">
            <w:pPr>
              <w:pStyle w:val="TAL"/>
              <w:rPr>
                <w:lang w:eastAsia="ja-JP"/>
              </w:rPr>
            </w:pPr>
            <w:r w:rsidRPr="00FD0425">
              <w:rPr>
                <w:lang w:eastAsia="ja-JP"/>
              </w:rPr>
              <w:t>The action failed because the receiving NG-RAN node considers that the received remote NG-RAN node UE XnAP ID is inconsistent..</w:t>
            </w:r>
          </w:p>
        </w:tc>
      </w:tr>
      <w:tr w:rsidR="00014C5C" w:rsidRPr="00FD0425" w:rsidTr="00587EB7">
        <w:tc>
          <w:tcPr>
            <w:tcW w:w="2977" w:type="dxa"/>
          </w:tcPr>
          <w:p w:rsidR="00014C5C" w:rsidRPr="00FD0425" w:rsidRDefault="00014C5C" w:rsidP="00587EB7">
            <w:pPr>
              <w:pStyle w:val="TAL"/>
              <w:rPr>
                <w:lang w:eastAsia="ja-JP"/>
              </w:rPr>
            </w:pPr>
            <w:r w:rsidRPr="00FD0425">
              <w:rPr>
                <w:lang w:eastAsia="ja-JP"/>
              </w:rPr>
              <w:t>Encryption And/Or Integrity Protection Algorithms Not Supported</w:t>
            </w:r>
          </w:p>
        </w:tc>
        <w:tc>
          <w:tcPr>
            <w:tcW w:w="5245" w:type="dxa"/>
          </w:tcPr>
          <w:p w:rsidR="00014C5C" w:rsidRPr="00FD0425" w:rsidRDefault="00014C5C" w:rsidP="00587EB7">
            <w:pPr>
              <w:pStyle w:val="TAL"/>
              <w:rPr>
                <w:lang w:eastAsia="ja-JP"/>
              </w:rPr>
            </w:pPr>
            <w:r w:rsidRPr="00FD0425">
              <w:rPr>
                <w:lang w:eastAsia="ja-JP"/>
              </w:rPr>
              <w:t>The target NG-RAN node is unable to support any of the encryption and/or integrity protection algorithms supported by the UE.</w:t>
            </w:r>
          </w:p>
        </w:tc>
      </w:tr>
      <w:tr w:rsidR="00014C5C" w:rsidRPr="00FD0425" w:rsidTr="00587EB7">
        <w:tc>
          <w:tcPr>
            <w:tcW w:w="2977" w:type="dxa"/>
          </w:tcPr>
          <w:p w:rsidR="00014C5C" w:rsidRPr="00EA2DA5" w:rsidRDefault="00014C5C" w:rsidP="00587EB7">
            <w:pPr>
              <w:pStyle w:val="TAL"/>
              <w:rPr>
                <w:lang w:val="fr-FR" w:eastAsia="ja-JP"/>
              </w:rPr>
            </w:pPr>
            <w:r w:rsidRPr="00EA2DA5">
              <w:rPr>
                <w:lang w:val="fr-FR" w:eastAsia="ja-JP"/>
              </w:rPr>
              <w:t>Multiple PDU Session ID Instances</w:t>
            </w:r>
          </w:p>
        </w:tc>
        <w:tc>
          <w:tcPr>
            <w:tcW w:w="5245" w:type="dxa"/>
          </w:tcPr>
          <w:p w:rsidR="00014C5C" w:rsidRPr="00FD0425" w:rsidRDefault="00014C5C" w:rsidP="00587EB7">
            <w:pPr>
              <w:pStyle w:val="TAL"/>
              <w:rPr>
                <w:lang w:eastAsia="ja-JP"/>
              </w:rPr>
            </w:pPr>
            <w:r w:rsidRPr="00FD0425">
              <w:rPr>
                <w:lang w:eastAsia="ja-JP"/>
              </w:rPr>
              <w:t>The action failed because multiple instances of the same PDU Session had been provided to the NG-RAN node.</w:t>
            </w:r>
          </w:p>
        </w:tc>
      </w:tr>
      <w:tr w:rsidR="00014C5C" w:rsidRPr="00FD0425" w:rsidTr="00587EB7">
        <w:tc>
          <w:tcPr>
            <w:tcW w:w="2977" w:type="dxa"/>
          </w:tcPr>
          <w:p w:rsidR="00014C5C" w:rsidRPr="00FD0425" w:rsidRDefault="00014C5C" w:rsidP="00587EB7">
            <w:pPr>
              <w:pStyle w:val="TAL"/>
              <w:rPr>
                <w:lang w:eastAsia="ja-JP"/>
              </w:rPr>
            </w:pPr>
            <w:r w:rsidRPr="00FD0425">
              <w:rPr>
                <w:rFonts w:cs="Arial"/>
                <w:lang w:eastAsia="ja-JP"/>
              </w:rPr>
              <w:t>Unknown PDU Session ID</w:t>
            </w:r>
          </w:p>
        </w:tc>
        <w:tc>
          <w:tcPr>
            <w:tcW w:w="5245" w:type="dxa"/>
          </w:tcPr>
          <w:p w:rsidR="00014C5C" w:rsidRPr="00FD0425" w:rsidRDefault="00014C5C" w:rsidP="00587EB7">
            <w:pPr>
              <w:pStyle w:val="TAL"/>
              <w:rPr>
                <w:lang w:eastAsia="ja-JP"/>
              </w:rPr>
            </w:pPr>
            <w:r w:rsidRPr="00FD0425">
              <w:rPr>
                <w:rFonts w:cs="Arial"/>
                <w:lang w:eastAsia="ja-JP"/>
              </w:rPr>
              <w:t>The action failed because the PDU Session ID is unknown in the NG-RAN node.</w:t>
            </w:r>
          </w:p>
        </w:tc>
      </w:tr>
      <w:tr w:rsidR="00014C5C" w:rsidRPr="00FD0425" w:rsidTr="00587EB7">
        <w:tc>
          <w:tcPr>
            <w:tcW w:w="2977" w:type="dxa"/>
          </w:tcPr>
          <w:p w:rsidR="00014C5C" w:rsidRPr="00FD0425" w:rsidRDefault="00014C5C" w:rsidP="00587EB7">
            <w:pPr>
              <w:pStyle w:val="TAL"/>
              <w:rPr>
                <w:lang w:eastAsia="ja-JP"/>
              </w:rPr>
            </w:pPr>
            <w:r w:rsidRPr="00FD0425">
              <w:rPr>
                <w:rFonts w:cs="Arial"/>
                <w:lang w:eastAsia="ja-JP"/>
              </w:rPr>
              <w:t>Unknown QoS Flow ID</w:t>
            </w:r>
          </w:p>
        </w:tc>
        <w:tc>
          <w:tcPr>
            <w:tcW w:w="5245" w:type="dxa"/>
          </w:tcPr>
          <w:p w:rsidR="00014C5C" w:rsidRPr="00FD0425" w:rsidRDefault="00014C5C" w:rsidP="00587EB7">
            <w:pPr>
              <w:pStyle w:val="TAL"/>
              <w:rPr>
                <w:lang w:eastAsia="ja-JP"/>
              </w:rPr>
            </w:pPr>
            <w:r w:rsidRPr="00FD0425">
              <w:rPr>
                <w:rFonts w:cs="Arial"/>
                <w:lang w:eastAsia="ja-JP"/>
              </w:rPr>
              <w:t>The action failed because the QoS Flow ID is unknown in the NG-RAN node.</w:t>
            </w:r>
          </w:p>
        </w:tc>
      </w:tr>
      <w:tr w:rsidR="00014C5C" w:rsidRPr="00FD0425" w:rsidTr="00587EB7">
        <w:tc>
          <w:tcPr>
            <w:tcW w:w="2977" w:type="dxa"/>
          </w:tcPr>
          <w:p w:rsidR="00014C5C" w:rsidRPr="00FD0425" w:rsidRDefault="00014C5C" w:rsidP="00587EB7">
            <w:pPr>
              <w:pStyle w:val="TAL"/>
              <w:rPr>
                <w:lang w:eastAsia="ja-JP"/>
              </w:rPr>
            </w:pPr>
            <w:r w:rsidRPr="00FD0425">
              <w:rPr>
                <w:rFonts w:cs="Arial"/>
                <w:lang w:eastAsia="ja-JP"/>
              </w:rPr>
              <w:t>Multiple QoS Flow ID Instances</w:t>
            </w:r>
          </w:p>
        </w:tc>
        <w:tc>
          <w:tcPr>
            <w:tcW w:w="5245" w:type="dxa"/>
          </w:tcPr>
          <w:p w:rsidR="00014C5C" w:rsidRPr="00FD0425" w:rsidRDefault="00014C5C" w:rsidP="00587EB7">
            <w:pPr>
              <w:pStyle w:val="TAL"/>
              <w:rPr>
                <w:lang w:eastAsia="ja-JP"/>
              </w:rPr>
            </w:pPr>
            <w:r w:rsidRPr="00FD0425">
              <w:rPr>
                <w:rFonts w:cs="Arial"/>
                <w:lang w:eastAsia="ja-JP"/>
              </w:rPr>
              <w:t>The action failed because multiple instances of the same QoS flow had been provided to the NG-RAN node.</w:t>
            </w:r>
          </w:p>
        </w:tc>
      </w:tr>
      <w:tr w:rsidR="00014C5C" w:rsidRPr="00FD0425" w:rsidTr="00587EB7">
        <w:tc>
          <w:tcPr>
            <w:tcW w:w="2977" w:type="dxa"/>
          </w:tcPr>
          <w:p w:rsidR="00014C5C" w:rsidRPr="00FD0425" w:rsidRDefault="00014C5C" w:rsidP="00587EB7">
            <w:pPr>
              <w:pStyle w:val="TAL"/>
              <w:rPr>
                <w:lang w:eastAsia="ja-JP"/>
              </w:rPr>
            </w:pPr>
            <w:r w:rsidRPr="00FD0425">
              <w:rPr>
                <w:lang w:eastAsia="ja-JP"/>
              </w:rPr>
              <w:t>Switch Off Ongoing</w:t>
            </w:r>
          </w:p>
        </w:tc>
        <w:tc>
          <w:tcPr>
            <w:tcW w:w="5245" w:type="dxa"/>
          </w:tcPr>
          <w:p w:rsidR="00014C5C" w:rsidRPr="00FD0425" w:rsidRDefault="00014C5C" w:rsidP="00587EB7">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014C5C" w:rsidRPr="00FD0425" w:rsidTr="00587EB7">
        <w:tc>
          <w:tcPr>
            <w:tcW w:w="2977" w:type="dxa"/>
          </w:tcPr>
          <w:p w:rsidR="00014C5C" w:rsidRPr="00FD0425" w:rsidRDefault="00014C5C" w:rsidP="00587EB7">
            <w:pPr>
              <w:pStyle w:val="TAL"/>
              <w:rPr>
                <w:lang w:eastAsia="ja-JP"/>
              </w:rPr>
            </w:pPr>
            <w:r w:rsidRPr="00FD0425">
              <w:rPr>
                <w:lang w:eastAsia="ja-JP"/>
              </w:rPr>
              <w:t>Not supported 5QI value</w:t>
            </w:r>
          </w:p>
        </w:tc>
        <w:tc>
          <w:tcPr>
            <w:tcW w:w="5245" w:type="dxa"/>
          </w:tcPr>
          <w:p w:rsidR="00014C5C" w:rsidRPr="00FD0425" w:rsidRDefault="00014C5C" w:rsidP="00587EB7">
            <w:pPr>
              <w:pStyle w:val="TAL"/>
              <w:rPr>
                <w:lang w:eastAsia="ja-JP"/>
              </w:rPr>
            </w:pPr>
            <w:r w:rsidRPr="00FD0425">
              <w:rPr>
                <w:lang w:eastAsia="ja-JP"/>
              </w:rPr>
              <w:t>The action failed because the requested 5QI is not supported.</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Requested action towards the indicated target cell is not allowed for the UE in question.</w:t>
            </w:r>
          </w:p>
          <w:p w:rsidR="00014C5C" w:rsidRPr="00FD0425" w:rsidRDefault="00014C5C" w:rsidP="00587EB7">
            <w:pPr>
              <w:pStyle w:val="TAL"/>
              <w:rPr>
                <w:lang w:eastAsia="ja-JP"/>
              </w:rPr>
            </w:pPr>
            <w:r w:rsidRPr="00FD0425">
              <w:rPr>
                <w:lang w:eastAsia="ja-JP"/>
              </w:rPr>
              <w:t>In the current version of this specification applicable for Dual Connectivity only.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The cell(s) in the requested node don’t have sufficient radio resources available.</w:t>
            </w:r>
          </w:p>
          <w:p w:rsidR="00014C5C" w:rsidRPr="00FD0425" w:rsidRDefault="00014C5C" w:rsidP="00587EB7">
            <w:pPr>
              <w:pStyle w:val="TAL"/>
              <w:rPr>
                <w:lang w:eastAsia="ja-JP"/>
              </w:rPr>
            </w:pPr>
            <w:r w:rsidRPr="00FD0425">
              <w:rPr>
                <w:lang w:eastAsia="ja-JP"/>
              </w:rPr>
              <w:t>In the current version of this specification applicable for Dual Connectivity only.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The action was failed because of invalid QoS combination.</w:t>
            </w:r>
          </w:p>
          <w:p w:rsidR="00014C5C" w:rsidRPr="00FD0425" w:rsidRDefault="00014C5C" w:rsidP="00587EB7">
            <w:pPr>
              <w:pStyle w:val="TAL"/>
              <w:rPr>
                <w:lang w:eastAsia="ja-JP"/>
              </w:rPr>
            </w:pPr>
            <w:r w:rsidRPr="00FD0425">
              <w:rPr>
                <w:lang w:eastAsia="ja-JP"/>
              </w:rPr>
              <w:t>In the current version of this specification applicable for Dual Connectivity only.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The sending node cancelled the procedure due to other urgent actions to be performed.</w:t>
            </w:r>
          </w:p>
          <w:p w:rsidR="00014C5C" w:rsidRPr="00FD0425" w:rsidRDefault="00014C5C" w:rsidP="00587EB7">
            <w:pPr>
              <w:pStyle w:val="TAL"/>
              <w:rPr>
                <w:lang w:eastAsia="ja-JP"/>
              </w:rPr>
            </w:pPr>
            <w:r w:rsidRPr="00FD0425">
              <w:rPr>
                <w:lang w:eastAsia="ja-JP"/>
              </w:rPr>
              <w:t>In the current version of this specification applicable for Dual Connectivity only.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The procedure is initiated due to node internal RRM purposes.</w:t>
            </w:r>
          </w:p>
          <w:p w:rsidR="00014C5C" w:rsidRPr="00FD0425" w:rsidRDefault="00014C5C" w:rsidP="00587EB7">
            <w:pPr>
              <w:pStyle w:val="TAL"/>
              <w:rPr>
                <w:lang w:eastAsia="ja-JP"/>
              </w:rPr>
            </w:pPr>
            <w:r w:rsidRPr="00FD0425">
              <w:rPr>
                <w:lang w:eastAsia="ja-JP"/>
              </w:rPr>
              <w:t>In the current version of this specification applicable for Dual Connectivity only.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The reason for requesting this action is to improve the user bit rate.</w:t>
            </w:r>
          </w:p>
          <w:p w:rsidR="00014C5C" w:rsidRPr="00FD0425" w:rsidRDefault="00014C5C" w:rsidP="00587EB7">
            <w:pPr>
              <w:pStyle w:val="TAL"/>
              <w:rPr>
                <w:lang w:eastAsia="ja-JP"/>
              </w:rPr>
            </w:pPr>
            <w:r w:rsidRPr="00FD0425">
              <w:rPr>
                <w:lang w:eastAsia="ja-JP"/>
              </w:rPr>
              <w:t>In the current version of this specification applicable for Dual Connectivity only.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 xml:space="preserve">The action is requested due to user inactivity on all PDU Sessions. The action may be performed on several levels: </w:t>
            </w:r>
          </w:p>
          <w:p w:rsidR="00014C5C" w:rsidRPr="00FD0425" w:rsidRDefault="00014C5C" w:rsidP="00587EB7">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rsidR="00014C5C" w:rsidRPr="00FD0425" w:rsidRDefault="00014C5C" w:rsidP="00587EB7">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rsidR="00014C5C" w:rsidRPr="00FD0425" w:rsidRDefault="00014C5C" w:rsidP="00587EB7">
            <w:pPr>
              <w:pStyle w:val="TAL"/>
              <w:rPr>
                <w:lang w:eastAsia="ja-JP"/>
              </w:rPr>
            </w:pPr>
            <w:r w:rsidRPr="00FD0425">
              <w:rPr>
                <w:lang w:eastAsia="ja-JP"/>
              </w:rPr>
              <w:t>In the current version of this specification applicable for Dual Connectivity only.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The action is requested due to losing the radio connection to the UE.</w:t>
            </w:r>
          </w:p>
          <w:p w:rsidR="00014C5C" w:rsidRPr="00FD0425" w:rsidRDefault="00014C5C" w:rsidP="00587EB7">
            <w:pPr>
              <w:pStyle w:val="TAL"/>
              <w:rPr>
                <w:lang w:eastAsia="ja-JP"/>
              </w:rPr>
            </w:pPr>
            <w:r w:rsidRPr="00FD0425">
              <w:rPr>
                <w:lang w:eastAsia="ja-JP"/>
              </w:rPr>
              <w:t>In the current version of this specification applicable for Dual Connectivity only.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Radio interface procedure has failed.</w:t>
            </w:r>
          </w:p>
          <w:p w:rsidR="00014C5C" w:rsidRPr="00FD0425" w:rsidRDefault="00014C5C" w:rsidP="00587EB7">
            <w:pPr>
              <w:pStyle w:val="TAL"/>
              <w:rPr>
                <w:lang w:eastAsia="ja-JP"/>
              </w:rPr>
            </w:pPr>
            <w:r w:rsidRPr="00FD0425">
              <w:rPr>
                <w:lang w:eastAsia="ja-JP"/>
              </w:rPr>
              <w:t>In the current version of this specification applicable for Dual Connectivity only.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The requested bearer option is not supported by the sending node.</w:t>
            </w:r>
          </w:p>
          <w:p w:rsidR="00014C5C" w:rsidRPr="00FD0425" w:rsidRDefault="00014C5C" w:rsidP="00587EB7">
            <w:pPr>
              <w:pStyle w:val="TAL"/>
              <w:rPr>
                <w:lang w:eastAsia="ja-JP"/>
              </w:rPr>
            </w:pPr>
            <w:r w:rsidRPr="00FD0425">
              <w:rPr>
                <w:lang w:eastAsia="ja-JP"/>
              </w:rPr>
              <w:t>In the current version of this specification applicable for Dual Connectivity only.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lang w:eastAsia="ja-JP"/>
              </w:rPr>
            </w:pPr>
            <w:r w:rsidRPr="00FD0425">
              <w:rPr>
                <w:rFonts w:cs="Arial"/>
                <w:lang w:eastAsia="ja-JP"/>
              </w:rPr>
              <w:t>The PDU session cannot be accepted according to the required user plane integrity protection policy.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lang w:eastAsia="ja-JP"/>
              </w:rPr>
            </w:pPr>
            <w:r w:rsidRPr="00FD0425">
              <w:rPr>
                <w:rFonts w:cs="Arial"/>
              </w:rPr>
              <w:t>The PDU session cannot be accepted according to the required user plane confidentiality protection policy.</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rPr>
            </w:pPr>
            <w:r w:rsidRPr="00FD0425">
              <w:t>The requested resources are not available for the slice(s).</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pPr>
            <w:r w:rsidRPr="00FD0425">
              <w:rPr>
                <w:rFonts w:eastAsia="Malgun Gothic" w:cs="Arial"/>
                <w:lang w:val="x-none"/>
              </w:rPr>
              <w:t>The request is not accepted in order to comply with the maximum data rate for integrity protection supported by the UE.</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eastAsia="Malgun Gothic" w:cs="Arial"/>
              </w:rPr>
            </w:pPr>
            <w:r w:rsidRPr="00FD0425">
              <w:rPr>
                <w:rFonts w:eastAsia="Malgun Gothic" w:cs="Arial"/>
              </w:rPr>
              <w:t xml:space="preserve">The request is not accepted due to failed control plane integrity protection. </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eastAsia="Malgun Gothic" w:cs="Arial"/>
              </w:rPr>
            </w:pPr>
            <w:r w:rsidRPr="00FD0425">
              <w:rPr>
                <w:rFonts w:eastAsia="Malgun Gothic" w:cs="Arial"/>
                <w:lang w:val="fr-FR"/>
              </w:rPr>
              <w:lastRenderedPageBreak/>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eastAsia="Malgun Gothic" w:cs="Arial"/>
              </w:rPr>
            </w:pPr>
            <w:r w:rsidRPr="00FD0425">
              <w:rPr>
                <w:rFonts w:eastAsia="宋体"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eastAsia="Malgun Gothic" w:cs="Arial"/>
              </w:rPr>
            </w:pPr>
            <w:r w:rsidRPr="00FD0425">
              <w:rPr>
                <w:rFonts w:eastAsia="宋体" w:cs="Arial"/>
              </w:rPr>
              <w:t>The failure is due to slice(s) not supported by the NG-RAN node.</w:t>
            </w:r>
          </w:p>
        </w:tc>
      </w:tr>
      <w:tr w:rsidR="00014C5C" w:rsidRPr="00FD0425" w:rsidTr="00587EB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pPr>
            <w:r w:rsidRPr="00FD0425">
              <w:t>The procedure is initiated due to relocation of the M-NG-RAN node UE context.</w:t>
            </w:r>
          </w:p>
        </w:tc>
      </w:tr>
      <w:tr w:rsidR="00014C5C" w:rsidRPr="00FD0425" w:rsidTr="00587EB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pPr>
            <w:r w:rsidRPr="00FD0425">
              <w:t>The procedure is initiated due to relocation of the S-NG-RAN node UE context.</w:t>
            </w:r>
          </w:p>
        </w:tc>
      </w:tr>
      <w:tr w:rsidR="00014C5C" w:rsidRPr="00FD0425" w:rsidTr="00587EB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rPr>
            </w:pPr>
            <w:r w:rsidRPr="00FD0425">
              <w:t>Indicates the PDCP COUNT for UL or DL reached the max value and the bearer may be released.</w:t>
            </w:r>
          </w:p>
        </w:tc>
      </w:tr>
      <w:tr w:rsidR="00014C5C" w:rsidRPr="00FD0425" w:rsidTr="00587EB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宋体"/>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014C5C" w:rsidRPr="00FD0425" w:rsidTr="00587EB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pPr>
            <w:r w:rsidRPr="00FD0425">
              <w:rPr>
                <w:lang w:eastAsia="ja-JP"/>
              </w:rPr>
              <w:t xml:space="preserve">The procedure is initiated due to </w:t>
            </w:r>
            <w:r w:rsidRPr="00FD0425">
              <w:rPr>
                <w:lang w:eastAsia="zh-CN"/>
              </w:rPr>
              <w:t>PDCP resource limitation.</w:t>
            </w:r>
          </w:p>
        </w:tc>
      </w:tr>
      <w:tr w:rsidR="00014C5C" w:rsidRPr="00FD0425" w:rsidTr="00587EB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rPr>
            </w:pPr>
            <w:r w:rsidRPr="00FD0425">
              <w:rPr>
                <w:rFonts w:cs="Arial"/>
              </w:rPr>
              <w:t>Sent for radio network layer cause when none of the specified cause values applies.</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rPr>
            </w:pPr>
            <w:r w:rsidRPr="00FD0425">
              <w:rPr>
                <w:rFonts w:cs="Arial"/>
              </w:rPr>
              <w:t>The context retrieval procedure cannot be performed because the UE context cannot be identified.</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rPr>
            </w:pPr>
            <w:r w:rsidRPr="00FD0425">
              <w:rPr>
                <w:rFonts w:cs="Arial"/>
              </w:rPr>
              <w:t>The context retrieval procedure is not performed because the old RAN node has decided not to relocate the UE context.</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rsidR="00014C5C" w:rsidRPr="00FD0425" w:rsidRDefault="00014C5C" w:rsidP="00587EB7">
            <w:pPr>
              <w:pStyle w:val="TAL"/>
              <w:rPr>
                <w:rFonts w:cs="Arial"/>
              </w:rPr>
            </w:pPr>
            <w:r w:rsidRPr="00471F3A">
              <w:rPr>
                <w:rFonts w:cs="Arial" w:hint="eastAsia"/>
              </w:rPr>
              <w:t>T</w:t>
            </w:r>
            <w:r w:rsidRPr="00471F3A">
              <w:rPr>
                <w:rFonts w:cs="Arial"/>
              </w:rPr>
              <w:t>he prepared resources for CHO or CPC for a UE are to be changed.</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Default="00014C5C" w:rsidP="00587EB7">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rsidR="00014C5C" w:rsidRPr="00471F3A" w:rsidRDefault="00014C5C" w:rsidP="00587EB7">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BA308F" w:rsidRDefault="00014C5C" w:rsidP="00587EB7">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rsidR="00014C5C" w:rsidRPr="00BA308F" w:rsidRDefault="00014C5C" w:rsidP="00587EB7">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A92586" w:rsidRDefault="00014C5C" w:rsidP="00587EB7">
            <w:pPr>
              <w:pStyle w:val="TAL"/>
              <w:rPr>
                <w:rFonts w:cs="Arial"/>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rsidR="00014C5C" w:rsidRPr="00873C01" w:rsidRDefault="00014C5C" w:rsidP="00587EB7">
            <w:pPr>
              <w:pStyle w:val="TAL"/>
              <w:rPr>
                <w:rFonts w:cs="Arial"/>
              </w:rPr>
            </w:pPr>
            <w:r>
              <w:rPr>
                <w:lang w:eastAsia="ja-JP"/>
              </w:rPr>
              <w:t>The action failed because there is no</w:t>
            </w:r>
            <w:r>
              <w:rPr>
                <w:rFonts w:eastAsia="宋体" w:hint="eastAsia"/>
                <w:lang w:val="en-US" w:eastAsia="zh-CN"/>
              </w:rPr>
              <w:t xml:space="preserve"> measurement object in the report characteristics.</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A92586" w:rsidRDefault="00014C5C" w:rsidP="00587EB7">
            <w:pPr>
              <w:pStyle w:val="TAL"/>
              <w:rPr>
                <w:rFonts w:cs="Arial"/>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rsidR="00014C5C" w:rsidRPr="00873C01" w:rsidRDefault="00014C5C" w:rsidP="00587EB7">
            <w:pPr>
              <w:pStyle w:val="TAL"/>
              <w:rPr>
                <w:rFonts w:cs="Arial"/>
              </w:rPr>
            </w:pPr>
            <w:r>
              <w:rPr>
                <w:lang w:eastAsia="ja-JP"/>
              </w:rPr>
              <w:t>The action failed because</w:t>
            </w:r>
            <w:r>
              <w:rPr>
                <w:rFonts w:eastAsia="宋体" w:hint="eastAsia"/>
                <w:lang w:val="en-US" w:eastAsia="zh-CN"/>
              </w:rPr>
              <w:t xml:space="preserve"> the</w:t>
            </w:r>
            <w:r>
              <w:rPr>
                <w:lang w:eastAsia="ja-JP"/>
              </w:rPr>
              <w:t xml:space="preserve"> measurement</w:t>
            </w:r>
            <w:r>
              <w:rPr>
                <w:rFonts w:eastAsia="宋体" w:hint="eastAsia"/>
                <w:lang w:val="en-US" w:eastAsia="zh-CN"/>
              </w:rPr>
              <w:t xml:space="preserve"> </w:t>
            </w:r>
            <w:r>
              <w:rPr>
                <w:lang w:eastAsia="ja-JP"/>
              </w:rPr>
              <w:t>ID is already used.</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A92586" w:rsidRDefault="00014C5C" w:rsidP="00587EB7">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rsidR="00014C5C" w:rsidRPr="00873C01" w:rsidRDefault="00014C5C" w:rsidP="00587EB7">
            <w:pPr>
              <w:pStyle w:val="TAL"/>
              <w:rPr>
                <w:rFonts w:cs="Arial"/>
              </w:rPr>
            </w:pPr>
            <w:r>
              <w:rPr>
                <w:lang w:eastAsia="ja-JP"/>
              </w:rPr>
              <w:t xml:space="preserve">The </w:t>
            </w:r>
            <w:r>
              <w:rPr>
                <w:rFonts w:eastAsia="宋体" w:hint="eastAsia"/>
                <w:lang w:val="en-US" w:eastAsia="zh-CN"/>
              </w:rPr>
              <w:t>NG-RAN node</w:t>
            </w:r>
            <w:r>
              <w:rPr>
                <w:lang w:eastAsia="ja-JP"/>
              </w:rPr>
              <w:t xml:space="preserve"> can temporarily not provide the requested measurement object.</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A92586" w:rsidRDefault="00014C5C" w:rsidP="00587EB7">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rsidR="00014C5C" w:rsidRPr="00873C01" w:rsidRDefault="00014C5C" w:rsidP="00587EB7">
            <w:pPr>
              <w:pStyle w:val="TAL"/>
              <w:rPr>
                <w:rFonts w:cs="Arial"/>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Default="00014C5C" w:rsidP="00587EB7">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rsidR="00014C5C" w:rsidRDefault="00014C5C" w:rsidP="00587EB7">
            <w:pPr>
              <w:pStyle w:val="TAL"/>
              <w:rPr>
                <w:lang w:eastAsia="ja-JP"/>
              </w:rPr>
            </w:pPr>
            <w:r>
              <w:rPr>
                <w:rFonts w:cs="Arial"/>
              </w:rPr>
              <w:t>The procedure is initiated to accommodate the preference indicated by UE to release the S-NG-RAN node for UE power saving purpose.</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Default="00014C5C" w:rsidP="00587EB7">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rsidR="00014C5C" w:rsidRDefault="00014C5C" w:rsidP="00587EB7">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Default="00014C5C" w:rsidP="00587EB7">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rsidR="00014C5C" w:rsidRDefault="00014C5C" w:rsidP="00587EB7">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Default="00014C5C" w:rsidP="00587EB7">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rsidR="00014C5C" w:rsidRPr="0051769D" w:rsidRDefault="00014C5C" w:rsidP="00587EB7">
            <w:pPr>
              <w:pStyle w:val="TAL"/>
              <w:rPr>
                <w:rFonts w:cs="Arial"/>
                <w:szCs w:val="18"/>
                <w:lang w:eastAsia="ja-JP"/>
              </w:rPr>
            </w:pPr>
            <w:r w:rsidRPr="009000CF">
              <w:rPr>
                <w:lang w:eastAsia="ja-JP"/>
              </w:rPr>
              <w:t>The release is due to normal reasons.</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9000CF" w:rsidRDefault="00014C5C" w:rsidP="00587EB7">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rsidR="00014C5C" w:rsidRPr="009000CF" w:rsidRDefault="00014C5C" w:rsidP="00587EB7">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014C5C" w:rsidRPr="00FD0425" w:rsidTr="00587EB7">
        <w:tc>
          <w:tcPr>
            <w:tcW w:w="2977" w:type="dxa"/>
            <w:tcBorders>
              <w:top w:val="single" w:sz="4" w:space="0" w:color="auto"/>
              <w:left w:val="single" w:sz="4" w:space="0" w:color="auto"/>
              <w:bottom w:val="single" w:sz="4" w:space="0" w:color="auto"/>
              <w:right w:val="single" w:sz="4" w:space="0" w:color="auto"/>
            </w:tcBorders>
          </w:tcPr>
          <w:p w:rsidR="00014C5C" w:rsidRPr="009000CF" w:rsidRDefault="00014C5C" w:rsidP="00587EB7">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rsidR="00014C5C" w:rsidRPr="009000CF" w:rsidRDefault="00014C5C" w:rsidP="00587EB7">
            <w:pPr>
              <w:pStyle w:val="TAL"/>
              <w:rPr>
                <w:lang w:eastAsia="ja-JP"/>
              </w:rPr>
            </w:pPr>
            <w:r>
              <w:rPr>
                <w:lang w:eastAsia="ja-JP"/>
              </w:rPr>
              <w:t>The SCG deactivation failure due to ongoing or arriving data transmission.</w:t>
            </w:r>
          </w:p>
        </w:tc>
      </w:tr>
      <w:tr w:rsidR="00014C5C" w:rsidRPr="00FD0425" w:rsidTr="00587EB7">
        <w:trPr>
          <w:ins w:id="547" w:author="Huawei" w:date="2023-02-02T15:17:00Z"/>
        </w:trPr>
        <w:tc>
          <w:tcPr>
            <w:tcW w:w="2977" w:type="dxa"/>
            <w:tcBorders>
              <w:top w:val="single" w:sz="4" w:space="0" w:color="auto"/>
              <w:left w:val="single" w:sz="4" w:space="0" w:color="auto"/>
              <w:bottom w:val="single" w:sz="4" w:space="0" w:color="auto"/>
              <w:right w:val="single" w:sz="4" w:space="0" w:color="auto"/>
            </w:tcBorders>
          </w:tcPr>
          <w:p w:rsidR="00014C5C" w:rsidRDefault="00014C5C" w:rsidP="00587EB7">
            <w:pPr>
              <w:pStyle w:val="TAL"/>
              <w:rPr>
                <w:ins w:id="548" w:author="Huawei" w:date="2023-02-02T15:17:00Z"/>
              </w:rPr>
            </w:pPr>
            <w:ins w:id="549" w:author="Huawei" w:date="2023-02-02T15:18:00Z">
              <w:r w:rsidRPr="007E2DD5">
                <w:t>Handover Desirable for AI</w:t>
              </w:r>
            </w:ins>
            <w:ins w:id="550" w:author="Huawei" w:date="2023-02-10T15:39:00Z">
              <w:r w:rsidR="00E415E0">
                <w:t>/ML</w:t>
              </w:r>
            </w:ins>
            <w:ins w:id="551" w:author="Huawei" w:date="2023-02-02T15:18:00Z">
              <w:r w:rsidRPr="007E2DD5">
                <w:t xml:space="preserve"> Inference</w:t>
              </w:r>
            </w:ins>
          </w:p>
        </w:tc>
        <w:tc>
          <w:tcPr>
            <w:tcW w:w="5245" w:type="dxa"/>
            <w:tcBorders>
              <w:top w:val="single" w:sz="4" w:space="0" w:color="auto"/>
              <w:left w:val="single" w:sz="4" w:space="0" w:color="auto"/>
              <w:bottom w:val="single" w:sz="4" w:space="0" w:color="auto"/>
              <w:right w:val="single" w:sz="4" w:space="0" w:color="auto"/>
            </w:tcBorders>
          </w:tcPr>
          <w:p w:rsidR="00014C5C" w:rsidRDefault="00E70799" w:rsidP="00587EB7">
            <w:pPr>
              <w:pStyle w:val="TAL"/>
              <w:rPr>
                <w:ins w:id="552" w:author="Huawei" w:date="2023-02-02T15:17:00Z"/>
                <w:lang w:eastAsia="ja-JP"/>
              </w:rPr>
            </w:pPr>
            <w:ins w:id="553" w:author="Huawei" w:date="2023-02-02T17:02:00Z">
              <w:r w:rsidRPr="00C86D7D">
                <w:rPr>
                  <w:lang w:eastAsia="ja-JP"/>
                </w:rPr>
                <w:t xml:space="preserve">The reason for requesting this action is </w:t>
              </w:r>
              <w:r>
                <w:rPr>
                  <w:lang w:eastAsia="ja-JP"/>
                </w:rPr>
                <w:t>A</w:t>
              </w:r>
            </w:ins>
            <w:ins w:id="554" w:author="Huawei" w:date="2023-02-10T15:39:00Z">
              <w:r w:rsidR="00E415E0">
                <w:rPr>
                  <w:lang w:eastAsia="ja-JP"/>
                </w:rPr>
                <w:t>I/ML</w:t>
              </w:r>
            </w:ins>
            <w:ins w:id="555" w:author="Huawei" w:date="2023-02-02T17:02:00Z">
              <w:r>
                <w:rPr>
                  <w:lang w:eastAsia="ja-JP"/>
                </w:rPr>
                <w:t xml:space="preserve">-based </w:t>
              </w:r>
              <w:r w:rsidRPr="00FD098E">
                <w:rPr>
                  <w:lang w:eastAsia="ja-JP"/>
                </w:rPr>
                <w:t>strategies</w:t>
              </w:r>
              <w:r>
                <w:rPr>
                  <w:lang w:eastAsia="ja-JP"/>
                </w:rPr>
                <w:t>.</w:t>
              </w:r>
            </w:ins>
          </w:p>
        </w:tc>
      </w:tr>
    </w:tbl>
    <w:p w:rsidR="00014C5C" w:rsidRDefault="00014C5C" w:rsidP="00BF074E">
      <w:pPr>
        <w:rPr>
          <w:lang w:val="fr-FR" w:eastAsia="en-GB"/>
        </w:rPr>
      </w:pPr>
    </w:p>
    <w:p w:rsidR="00416D5A" w:rsidRDefault="00416D5A" w:rsidP="00557B03">
      <w:pPr>
        <w:pStyle w:val="FirstChange"/>
      </w:pPr>
    </w:p>
    <w:sectPr w:rsidR="00416D5A">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801" w:rsidRDefault="00433801">
      <w:r>
        <w:separator/>
      </w:r>
    </w:p>
  </w:endnote>
  <w:endnote w:type="continuationSeparator" w:id="0">
    <w:p w:rsidR="00433801" w:rsidRDefault="0043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3D2" w:rsidRDefault="008803D2">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801" w:rsidRDefault="00433801">
      <w:r>
        <w:separator/>
      </w:r>
    </w:p>
  </w:footnote>
  <w:footnote w:type="continuationSeparator" w:id="0">
    <w:p w:rsidR="00433801" w:rsidRDefault="00433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A5C68CC"/>
    <w:multiLevelType w:val="hybridMultilevel"/>
    <w:tmpl w:val="FAEE0EF4"/>
    <w:lvl w:ilvl="0" w:tplc="3F5C1286">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F1465"/>
    <w:multiLevelType w:val="hybridMultilevel"/>
    <w:tmpl w:val="8AFE9F98"/>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C40BB4"/>
    <w:multiLevelType w:val="hybridMultilevel"/>
    <w:tmpl w:val="96827A9C"/>
    <w:lvl w:ilvl="0" w:tplc="3C944280">
      <w:start w:val="9"/>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0BA60FA"/>
    <w:multiLevelType w:val="hybridMultilevel"/>
    <w:tmpl w:val="5BA2ADCE"/>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2"/>
  </w:num>
  <w:num w:numId="4">
    <w:abstractNumId w:val="10"/>
  </w:num>
  <w:num w:numId="5">
    <w:abstractNumId w:val="0"/>
  </w:num>
  <w:num w:numId="6">
    <w:abstractNumId w:val="3"/>
  </w:num>
  <w:num w:numId="7">
    <w:abstractNumId w:val="8"/>
  </w:num>
  <w:num w:numId="8">
    <w:abstractNumId w:val="9"/>
  </w:num>
  <w:num w:numId="9">
    <w:abstractNumId w:val="7"/>
  </w:num>
  <w:num w:numId="10">
    <w:abstractNumId w:val="6"/>
  </w:num>
  <w:num w:numId="11">
    <w:abstractNumId w:val="11"/>
  </w:num>
  <w:num w:numId="12">
    <w:abstractNumId w:val="4"/>
  </w:num>
  <w:num w:numId="13">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hengwenjie (A)">
    <w15:presenceInfo w15:providerId="AD" w15:userId="S-1-5-21-147214757-305610072-1517763936-9311637"/>
  </w15:person>
  <w15:person w15:author="machuan (C)">
    <w15:presenceInfo w15:providerId="AD" w15:userId="S-1-5-21-147214757-305610072-1517763936-622811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E8C"/>
    <w:rsid w:val="00003FCF"/>
    <w:rsid w:val="000044DA"/>
    <w:rsid w:val="00004755"/>
    <w:rsid w:val="0000613E"/>
    <w:rsid w:val="000068C4"/>
    <w:rsid w:val="00006A86"/>
    <w:rsid w:val="00006AA0"/>
    <w:rsid w:val="00006CD4"/>
    <w:rsid w:val="00007955"/>
    <w:rsid w:val="00007EAB"/>
    <w:rsid w:val="000110CA"/>
    <w:rsid w:val="00011674"/>
    <w:rsid w:val="000118F6"/>
    <w:rsid w:val="00011EA3"/>
    <w:rsid w:val="00013CB8"/>
    <w:rsid w:val="00013EF4"/>
    <w:rsid w:val="00014C5C"/>
    <w:rsid w:val="00014D1E"/>
    <w:rsid w:val="00015330"/>
    <w:rsid w:val="0001565F"/>
    <w:rsid w:val="000164B3"/>
    <w:rsid w:val="0001701A"/>
    <w:rsid w:val="00017C43"/>
    <w:rsid w:val="000205C0"/>
    <w:rsid w:val="00020BFF"/>
    <w:rsid w:val="00021026"/>
    <w:rsid w:val="000217B0"/>
    <w:rsid w:val="000224E8"/>
    <w:rsid w:val="00022E4A"/>
    <w:rsid w:val="00023E5C"/>
    <w:rsid w:val="00024B8D"/>
    <w:rsid w:val="00025434"/>
    <w:rsid w:val="000271F4"/>
    <w:rsid w:val="0002747B"/>
    <w:rsid w:val="00030A95"/>
    <w:rsid w:val="00031567"/>
    <w:rsid w:val="00032AB8"/>
    <w:rsid w:val="00033000"/>
    <w:rsid w:val="0003419C"/>
    <w:rsid w:val="0003461E"/>
    <w:rsid w:val="000346B7"/>
    <w:rsid w:val="000357E9"/>
    <w:rsid w:val="00037B33"/>
    <w:rsid w:val="00040B64"/>
    <w:rsid w:val="0004127F"/>
    <w:rsid w:val="000421C4"/>
    <w:rsid w:val="00043BC5"/>
    <w:rsid w:val="000442D9"/>
    <w:rsid w:val="00044562"/>
    <w:rsid w:val="000452F5"/>
    <w:rsid w:val="00045F9A"/>
    <w:rsid w:val="000460B7"/>
    <w:rsid w:val="000468A5"/>
    <w:rsid w:val="00047A86"/>
    <w:rsid w:val="00047D2B"/>
    <w:rsid w:val="000502EF"/>
    <w:rsid w:val="0005055D"/>
    <w:rsid w:val="000515D7"/>
    <w:rsid w:val="00052018"/>
    <w:rsid w:val="000520DD"/>
    <w:rsid w:val="00053A3A"/>
    <w:rsid w:val="0005476A"/>
    <w:rsid w:val="00054CEB"/>
    <w:rsid w:val="00057064"/>
    <w:rsid w:val="00057171"/>
    <w:rsid w:val="00057F83"/>
    <w:rsid w:val="00061B84"/>
    <w:rsid w:val="000622D3"/>
    <w:rsid w:val="00062A3B"/>
    <w:rsid w:val="00064173"/>
    <w:rsid w:val="000655EF"/>
    <w:rsid w:val="00070CDD"/>
    <w:rsid w:val="00072EDF"/>
    <w:rsid w:val="000737BB"/>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6B96"/>
    <w:rsid w:val="000878B1"/>
    <w:rsid w:val="00091874"/>
    <w:rsid w:val="000918C5"/>
    <w:rsid w:val="00093E22"/>
    <w:rsid w:val="00094829"/>
    <w:rsid w:val="00095652"/>
    <w:rsid w:val="00097518"/>
    <w:rsid w:val="0009762D"/>
    <w:rsid w:val="00097964"/>
    <w:rsid w:val="00097992"/>
    <w:rsid w:val="00097FD1"/>
    <w:rsid w:val="000A10EB"/>
    <w:rsid w:val="000A1835"/>
    <w:rsid w:val="000A2D64"/>
    <w:rsid w:val="000A337E"/>
    <w:rsid w:val="000A3769"/>
    <w:rsid w:val="000A394F"/>
    <w:rsid w:val="000A3CD7"/>
    <w:rsid w:val="000A4442"/>
    <w:rsid w:val="000A4C5A"/>
    <w:rsid w:val="000A5050"/>
    <w:rsid w:val="000A689E"/>
    <w:rsid w:val="000A6CBD"/>
    <w:rsid w:val="000B04FD"/>
    <w:rsid w:val="000B0547"/>
    <w:rsid w:val="000B13E4"/>
    <w:rsid w:val="000B417F"/>
    <w:rsid w:val="000B48A6"/>
    <w:rsid w:val="000B4B4A"/>
    <w:rsid w:val="000B54C1"/>
    <w:rsid w:val="000B5774"/>
    <w:rsid w:val="000B5F7E"/>
    <w:rsid w:val="000B78CC"/>
    <w:rsid w:val="000C00E1"/>
    <w:rsid w:val="000C3723"/>
    <w:rsid w:val="000C42DD"/>
    <w:rsid w:val="000C4604"/>
    <w:rsid w:val="000C4C2E"/>
    <w:rsid w:val="000C4E93"/>
    <w:rsid w:val="000C6CBB"/>
    <w:rsid w:val="000C6D76"/>
    <w:rsid w:val="000C6E31"/>
    <w:rsid w:val="000C7168"/>
    <w:rsid w:val="000D0344"/>
    <w:rsid w:val="000D3B23"/>
    <w:rsid w:val="000D468C"/>
    <w:rsid w:val="000D4BC9"/>
    <w:rsid w:val="000D5C24"/>
    <w:rsid w:val="000D5EC9"/>
    <w:rsid w:val="000D6695"/>
    <w:rsid w:val="000E02F8"/>
    <w:rsid w:val="000E13C9"/>
    <w:rsid w:val="000E301C"/>
    <w:rsid w:val="000E3370"/>
    <w:rsid w:val="000E33C3"/>
    <w:rsid w:val="000E347E"/>
    <w:rsid w:val="000E3EBB"/>
    <w:rsid w:val="000E4329"/>
    <w:rsid w:val="000E4DAF"/>
    <w:rsid w:val="000E558F"/>
    <w:rsid w:val="000E7C81"/>
    <w:rsid w:val="000F025B"/>
    <w:rsid w:val="000F1FC4"/>
    <w:rsid w:val="000F2F8C"/>
    <w:rsid w:val="000F446E"/>
    <w:rsid w:val="000F5047"/>
    <w:rsid w:val="000F557D"/>
    <w:rsid w:val="000F5FA6"/>
    <w:rsid w:val="000F655C"/>
    <w:rsid w:val="000F6965"/>
    <w:rsid w:val="000F6E6D"/>
    <w:rsid w:val="000F764B"/>
    <w:rsid w:val="000F798E"/>
    <w:rsid w:val="000F7A9D"/>
    <w:rsid w:val="000F7B91"/>
    <w:rsid w:val="00100151"/>
    <w:rsid w:val="00100609"/>
    <w:rsid w:val="00100BFE"/>
    <w:rsid w:val="00101C00"/>
    <w:rsid w:val="00101C0B"/>
    <w:rsid w:val="001024B9"/>
    <w:rsid w:val="00103870"/>
    <w:rsid w:val="00103B4D"/>
    <w:rsid w:val="001053B5"/>
    <w:rsid w:val="0010634F"/>
    <w:rsid w:val="0010697A"/>
    <w:rsid w:val="00107EFF"/>
    <w:rsid w:val="00107FF6"/>
    <w:rsid w:val="00110973"/>
    <w:rsid w:val="00110CE9"/>
    <w:rsid w:val="001119E6"/>
    <w:rsid w:val="00111DB0"/>
    <w:rsid w:val="00112C1D"/>
    <w:rsid w:val="001133CF"/>
    <w:rsid w:val="00113571"/>
    <w:rsid w:val="00114EB0"/>
    <w:rsid w:val="00115B32"/>
    <w:rsid w:val="0011762F"/>
    <w:rsid w:val="001177F1"/>
    <w:rsid w:val="00117B42"/>
    <w:rsid w:val="00117E39"/>
    <w:rsid w:val="00117E84"/>
    <w:rsid w:val="001216F9"/>
    <w:rsid w:val="0012187F"/>
    <w:rsid w:val="00121CA2"/>
    <w:rsid w:val="0012227B"/>
    <w:rsid w:val="001227E7"/>
    <w:rsid w:val="00125A22"/>
    <w:rsid w:val="00125B23"/>
    <w:rsid w:val="001260BE"/>
    <w:rsid w:val="00126539"/>
    <w:rsid w:val="00126BF7"/>
    <w:rsid w:val="0013091C"/>
    <w:rsid w:val="00130C8A"/>
    <w:rsid w:val="00130DAD"/>
    <w:rsid w:val="001312D1"/>
    <w:rsid w:val="0013156C"/>
    <w:rsid w:val="00131814"/>
    <w:rsid w:val="00131EA5"/>
    <w:rsid w:val="0013204A"/>
    <w:rsid w:val="00132625"/>
    <w:rsid w:val="00135B09"/>
    <w:rsid w:val="00136257"/>
    <w:rsid w:val="00140232"/>
    <w:rsid w:val="0014087A"/>
    <w:rsid w:val="00141333"/>
    <w:rsid w:val="00141DD6"/>
    <w:rsid w:val="00144AA6"/>
    <w:rsid w:val="00145F54"/>
    <w:rsid w:val="0014638D"/>
    <w:rsid w:val="0015093A"/>
    <w:rsid w:val="00150FD5"/>
    <w:rsid w:val="00152608"/>
    <w:rsid w:val="00152611"/>
    <w:rsid w:val="001551A2"/>
    <w:rsid w:val="0015526C"/>
    <w:rsid w:val="00155D7E"/>
    <w:rsid w:val="00157372"/>
    <w:rsid w:val="0016006A"/>
    <w:rsid w:val="0016044E"/>
    <w:rsid w:val="00160C2D"/>
    <w:rsid w:val="00160CA0"/>
    <w:rsid w:val="00160DF5"/>
    <w:rsid w:val="001636D5"/>
    <w:rsid w:val="00163EEC"/>
    <w:rsid w:val="00164373"/>
    <w:rsid w:val="00164601"/>
    <w:rsid w:val="00165014"/>
    <w:rsid w:val="00167925"/>
    <w:rsid w:val="001679FD"/>
    <w:rsid w:val="0017100B"/>
    <w:rsid w:val="00171F68"/>
    <w:rsid w:val="00172458"/>
    <w:rsid w:val="00174AB0"/>
    <w:rsid w:val="001763E9"/>
    <w:rsid w:val="00177369"/>
    <w:rsid w:val="001775C4"/>
    <w:rsid w:val="001778DC"/>
    <w:rsid w:val="00177DB3"/>
    <w:rsid w:val="00177ED9"/>
    <w:rsid w:val="0018017B"/>
    <w:rsid w:val="00181069"/>
    <w:rsid w:val="00183BE5"/>
    <w:rsid w:val="00183FA8"/>
    <w:rsid w:val="00184EF7"/>
    <w:rsid w:val="00185A40"/>
    <w:rsid w:val="001860A0"/>
    <w:rsid w:val="0018691B"/>
    <w:rsid w:val="00190AAA"/>
    <w:rsid w:val="00191C70"/>
    <w:rsid w:val="0019227A"/>
    <w:rsid w:val="0019237E"/>
    <w:rsid w:val="001924EA"/>
    <w:rsid w:val="00193B90"/>
    <w:rsid w:val="00195650"/>
    <w:rsid w:val="001977C8"/>
    <w:rsid w:val="00197C7B"/>
    <w:rsid w:val="001A0B32"/>
    <w:rsid w:val="001A1B64"/>
    <w:rsid w:val="001A1B88"/>
    <w:rsid w:val="001A1F92"/>
    <w:rsid w:val="001A2382"/>
    <w:rsid w:val="001A34F0"/>
    <w:rsid w:val="001A38C1"/>
    <w:rsid w:val="001A523C"/>
    <w:rsid w:val="001A5F7F"/>
    <w:rsid w:val="001A68F4"/>
    <w:rsid w:val="001A6CB0"/>
    <w:rsid w:val="001B155A"/>
    <w:rsid w:val="001B1D9D"/>
    <w:rsid w:val="001B1FB4"/>
    <w:rsid w:val="001B2FCB"/>
    <w:rsid w:val="001B3D7B"/>
    <w:rsid w:val="001B3DF0"/>
    <w:rsid w:val="001B415E"/>
    <w:rsid w:val="001B438B"/>
    <w:rsid w:val="001B47AE"/>
    <w:rsid w:val="001B511A"/>
    <w:rsid w:val="001B57B0"/>
    <w:rsid w:val="001B5E91"/>
    <w:rsid w:val="001B6380"/>
    <w:rsid w:val="001B6CDE"/>
    <w:rsid w:val="001B7CA3"/>
    <w:rsid w:val="001C022C"/>
    <w:rsid w:val="001C0464"/>
    <w:rsid w:val="001C0BC4"/>
    <w:rsid w:val="001C111C"/>
    <w:rsid w:val="001C1982"/>
    <w:rsid w:val="001C2708"/>
    <w:rsid w:val="001C2AB9"/>
    <w:rsid w:val="001C2DD3"/>
    <w:rsid w:val="001C4A8B"/>
    <w:rsid w:val="001C5F62"/>
    <w:rsid w:val="001C6466"/>
    <w:rsid w:val="001C6FB6"/>
    <w:rsid w:val="001D1842"/>
    <w:rsid w:val="001D1EAA"/>
    <w:rsid w:val="001D2965"/>
    <w:rsid w:val="001D4BFE"/>
    <w:rsid w:val="001D4FA8"/>
    <w:rsid w:val="001D504E"/>
    <w:rsid w:val="001D6755"/>
    <w:rsid w:val="001D6F72"/>
    <w:rsid w:val="001D711B"/>
    <w:rsid w:val="001D747D"/>
    <w:rsid w:val="001E0B57"/>
    <w:rsid w:val="001E0E99"/>
    <w:rsid w:val="001E1A4D"/>
    <w:rsid w:val="001E3038"/>
    <w:rsid w:val="001E35AF"/>
    <w:rsid w:val="001E3784"/>
    <w:rsid w:val="001E3D22"/>
    <w:rsid w:val="001E41F3"/>
    <w:rsid w:val="001E4AA3"/>
    <w:rsid w:val="001E50E2"/>
    <w:rsid w:val="001E6065"/>
    <w:rsid w:val="001E7450"/>
    <w:rsid w:val="001E7C88"/>
    <w:rsid w:val="001E7D40"/>
    <w:rsid w:val="001F0201"/>
    <w:rsid w:val="001F0CA1"/>
    <w:rsid w:val="001F2538"/>
    <w:rsid w:val="001F2CFC"/>
    <w:rsid w:val="001F3BDF"/>
    <w:rsid w:val="001F3D3D"/>
    <w:rsid w:val="001F46A0"/>
    <w:rsid w:val="001F4880"/>
    <w:rsid w:val="001F5B17"/>
    <w:rsid w:val="001F6117"/>
    <w:rsid w:val="001F7A31"/>
    <w:rsid w:val="001F7A97"/>
    <w:rsid w:val="00200340"/>
    <w:rsid w:val="002006B2"/>
    <w:rsid w:val="002010F1"/>
    <w:rsid w:val="0020116F"/>
    <w:rsid w:val="0020138F"/>
    <w:rsid w:val="002023A8"/>
    <w:rsid w:val="002023FE"/>
    <w:rsid w:val="002042A1"/>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5482"/>
    <w:rsid w:val="00215AA1"/>
    <w:rsid w:val="00215D27"/>
    <w:rsid w:val="0021734A"/>
    <w:rsid w:val="0021763C"/>
    <w:rsid w:val="00220898"/>
    <w:rsid w:val="002214AD"/>
    <w:rsid w:val="0022182B"/>
    <w:rsid w:val="00221C01"/>
    <w:rsid w:val="0022245D"/>
    <w:rsid w:val="00223223"/>
    <w:rsid w:val="002234EB"/>
    <w:rsid w:val="00223971"/>
    <w:rsid w:val="0022418F"/>
    <w:rsid w:val="0022499C"/>
    <w:rsid w:val="00224B6C"/>
    <w:rsid w:val="00225BF4"/>
    <w:rsid w:val="002261DC"/>
    <w:rsid w:val="002263AA"/>
    <w:rsid w:val="002264B3"/>
    <w:rsid w:val="00226AF5"/>
    <w:rsid w:val="00227018"/>
    <w:rsid w:val="002277A5"/>
    <w:rsid w:val="00230C84"/>
    <w:rsid w:val="002313BF"/>
    <w:rsid w:val="00231E54"/>
    <w:rsid w:val="002321E8"/>
    <w:rsid w:val="002322F7"/>
    <w:rsid w:val="00232308"/>
    <w:rsid w:val="002323C1"/>
    <w:rsid w:val="00232E93"/>
    <w:rsid w:val="0023360F"/>
    <w:rsid w:val="00234668"/>
    <w:rsid w:val="00234F69"/>
    <w:rsid w:val="00235251"/>
    <w:rsid w:val="00235A0C"/>
    <w:rsid w:val="00235B4C"/>
    <w:rsid w:val="00236705"/>
    <w:rsid w:val="0023683D"/>
    <w:rsid w:val="002376A3"/>
    <w:rsid w:val="002379A1"/>
    <w:rsid w:val="00241129"/>
    <w:rsid w:val="00241AD4"/>
    <w:rsid w:val="00241EBC"/>
    <w:rsid w:val="00242CC8"/>
    <w:rsid w:val="0024335F"/>
    <w:rsid w:val="00243BC1"/>
    <w:rsid w:val="00243D3D"/>
    <w:rsid w:val="00244332"/>
    <w:rsid w:val="00245042"/>
    <w:rsid w:val="00245B23"/>
    <w:rsid w:val="00245CEA"/>
    <w:rsid w:val="00246DE8"/>
    <w:rsid w:val="0025022A"/>
    <w:rsid w:val="00250854"/>
    <w:rsid w:val="0025228F"/>
    <w:rsid w:val="002530BE"/>
    <w:rsid w:val="00253E55"/>
    <w:rsid w:val="002570EB"/>
    <w:rsid w:val="00257195"/>
    <w:rsid w:val="002578D8"/>
    <w:rsid w:val="002613A5"/>
    <w:rsid w:val="00265446"/>
    <w:rsid w:val="00265B6A"/>
    <w:rsid w:val="00265FDD"/>
    <w:rsid w:val="00266233"/>
    <w:rsid w:val="00267881"/>
    <w:rsid w:val="0027013F"/>
    <w:rsid w:val="00271017"/>
    <w:rsid w:val="002723F2"/>
    <w:rsid w:val="00273821"/>
    <w:rsid w:val="00273FC1"/>
    <w:rsid w:val="00274E67"/>
    <w:rsid w:val="00275D12"/>
    <w:rsid w:val="00276CD2"/>
    <w:rsid w:val="00277A1E"/>
    <w:rsid w:val="0028062F"/>
    <w:rsid w:val="002808AD"/>
    <w:rsid w:val="002809AF"/>
    <w:rsid w:val="00280D2B"/>
    <w:rsid w:val="00280FEC"/>
    <w:rsid w:val="00281EB0"/>
    <w:rsid w:val="0028228B"/>
    <w:rsid w:val="0028456D"/>
    <w:rsid w:val="00285749"/>
    <w:rsid w:val="002858F5"/>
    <w:rsid w:val="002865DD"/>
    <w:rsid w:val="0028675B"/>
    <w:rsid w:val="0029236F"/>
    <w:rsid w:val="002928C7"/>
    <w:rsid w:val="00292EAA"/>
    <w:rsid w:val="002934AE"/>
    <w:rsid w:val="00293D64"/>
    <w:rsid w:val="00293D85"/>
    <w:rsid w:val="002952E2"/>
    <w:rsid w:val="00295352"/>
    <w:rsid w:val="0029573B"/>
    <w:rsid w:val="002959FF"/>
    <w:rsid w:val="00295C05"/>
    <w:rsid w:val="00295D94"/>
    <w:rsid w:val="002962CA"/>
    <w:rsid w:val="00297BF3"/>
    <w:rsid w:val="002A1F92"/>
    <w:rsid w:val="002A23F5"/>
    <w:rsid w:val="002A3934"/>
    <w:rsid w:val="002A3E15"/>
    <w:rsid w:val="002A5101"/>
    <w:rsid w:val="002A622D"/>
    <w:rsid w:val="002A6E80"/>
    <w:rsid w:val="002A6FBE"/>
    <w:rsid w:val="002B09DF"/>
    <w:rsid w:val="002B1152"/>
    <w:rsid w:val="002B1C9E"/>
    <w:rsid w:val="002B1E85"/>
    <w:rsid w:val="002B20EA"/>
    <w:rsid w:val="002B4A9F"/>
    <w:rsid w:val="002B565A"/>
    <w:rsid w:val="002B59FE"/>
    <w:rsid w:val="002B6032"/>
    <w:rsid w:val="002B689A"/>
    <w:rsid w:val="002B6D2F"/>
    <w:rsid w:val="002B7766"/>
    <w:rsid w:val="002B7E42"/>
    <w:rsid w:val="002C094E"/>
    <w:rsid w:val="002C0977"/>
    <w:rsid w:val="002C24E5"/>
    <w:rsid w:val="002C28CD"/>
    <w:rsid w:val="002C28E7"/>
    <w:rsid w:val="002C3AFA"/>
    <w:rsid w:val="002C3F9C"/>
    <w:rsid w:val="002C4745"/>
    <w:rsid w:val="002C4BB7"/>
    <w:rsid w:val="002C5758"/>
    <w:rsid w:val="002C5BCD"/>
    <w:rsid w:val="002C616A"/>
    <w:rsid w:val="002C63B6"/>
    <w:rsid w:val="002C6618"/>
    <w:rsid w:val="002C7216"/>
    <w:rsid w:val="002C73CF"/>
    <w:rsid w:val="002C7B02"/>
    <w:rsid w:val="002D1590"/>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E06"/>
    <w:rsid w:val="002E3EF6"/>
    <w:rsid w:val="002E4216"/>
    <w:rsid w:val="002E4C5F"/>
    <w:rsid w:val="002E5A45"/>
    <w:rsid w:val="002E5E1A"/>
    <w:rsid w:val="002E74AE"/>
    <w:rsid w:val="002E74B9"/>
    <w:rsid w:val="002E7FE1"/>
    <w:rsid w:val="002F03BC"/>
    <w:rsid w:val="002F0CC5"/>
    <w:rsid w:val="002F1E63"/>
    <w:rsid w:val="002F2A68"/>
    <w:rsid w:val="002F4046"/>
    <w:rsid w:val="002F4309"/>
    <w:rsid w:val="002F4657"/>
    <w:rsid w:val="002F545D"/>
    <w:rsid w:val="002F55B2"/>
    <w:rsid w:val="002F6B54"/>
    <w:rsid w:val="002F7184"/>
    <w:rsid w:val="002F7A88"/>
    <w:rsid w:val="003001D0"/>
    <w:rsid w:val="00300749"/>
    <w:rsid w:val="00301DE1"/>
    <w:rsid w:val="00302459"/>
    <w:rsid w:val="00302708"/>
    <w:rsid w:val="003028B2"/>
    <w:rsid w:val="00303401"/>
    <w:rsid w:val="00303421"/>
    <w:rsid w:val="00303DCF"/>
    <w:rsid w:val="003041C4"/>
    <w:rsid w:val="003045A8"/>
    <w:rsid w:val="00305706"/>
    <w:rsid w:val="00305BD4"/>
    <w:rsid w:val="00305EE5"/>
    <w:rsid w:val="0030696B"/>
    <w:rsid w:val="003079D9"/>
    <w:rsid w:val="00310AAF"/>
    <w:rsid w:val="00310F20"/>
    <w:rsid w:val="0031179C"/>
    <w:rsid w:val="0031269B"/>
    <w:rsid w:val="00312856"/>
    <w:rsid w:val="0031543D"/>
    <w:rsid w:val="00315F2F"/>
    <w:rsid w:val="00315FA0"/>
    <w:rsid w:val="00316D12"/>
    <w:rsid w:val="00316D4A"/>
    <w:rsid w:val="003203A3"/>
    <w:rsid w:val="003204FC"/>
    <w:rsid w:val="00320541"/>
    <w:rsid w:val="003205DA"/>
    <w:rsid w:val="0032143F"/>
    <w:rsid w:val="00322BF9"/>
    <w:rsid w:val="00324E7A"/>
    <w:rsid w:val="00325769"/>
    <w:rsid w:val="00325B85"/>
    <w:rsid w:val="00326166"/>
    <w:rsid w:val="003261F6"/>
    <w:rsid w:val="00326649"/>
    <w:rsid w:val="0032681D"/>
    <w:rsid w:val="00326C1A"/>
    <w:rsid w:val="00327C4D"/>
    <w:rsid w:val="00327C80"/>
    <w:rsid w:val="0033143D"/>
    <w:rsid w:val="00331D74"/>
    <w:rsid w:val="00332B0C"/>
    <w:rsid w:val="00333B90"/>
    <w:rsid w:val="0033455C"/>
    <w:rsid w:val="00334763"/>
    <w:rsid w:val="00334BBB"/>
    <w:rsid w:val="003359AD"/>
    <w:rsid w:val="00336155"/>
    <w:rsid w:val="00336954"/>
    <w:rsid w:val="003371C6"/>
    <w:rsid w:val="00340FC5"/>
    <w:rsid w:val="00341115"/>
    <w:rsid w:val="00341DE5"/>
    <w:rsid w:val="00342173"/>
    <w:rsid w:val="00342A3B"/>
    <w:rsid w:val="00342E26"/>
    <w:rsid w:val="003436A3"/>
    <w:rsid w:val="00343FB8"/>
    <w:rsid w:val="00344504"/>
    <w:rsid w:val="003452B6"/>
    <w:rsid w:val="003461B3"/>
    <w:rsid w:val="00347361"/>
    <w:rsid w:val="0035052F"/>
    <w:rsid w:val="00350878"/>
    <w:rsid w:val="003508BD"/>
    <w:rsid w:val="00350940"/>
    <w:rsid w:val="00351711"/>
    <w:rsid w:val="00351B7B"/>
    <w:rsid w:val="00351BCD"/>
    <w:rsid w:val="00352A6B"/>
    <w:rsid w:val="0035378A"/>
    <w:rsid w:val="00353A10"/>
    <w:rsid w:val="003548EA"/>
    <w:rsid w:val="00355891"/>
    <w:rsid w:val="00355952"/>
    <w:rsid w:val="00355E3A"/>
    <w:rsid w:val="00355E72"/>
    <w:rsid w:val="003561A9"/>
    <w:rsid w:val="00357A1A"/>
    <w:rsid w:val="00357C32"/>
    <w:rsid w:val="00360667"/>
    <w:rsid w:val="00360B51"/>
    <w:rsid w:val="00360F5A"/>
    <w:rsid w:val="003616A4"/>
    <w:rsid w:val="00361D36"/>
    <w:rsid w:val="003621A3"/>
    <w:rsid w:val="00363FF1"/>
    <w:rsid w:val="003643D7"/>
    <w:rsid w:val="00364571"/>
    <w:rsid w:val="00366FA1"/>
    <w:rsid w:val="00367757"/>
    <w:rsid w:val="0037004C"/>
    <w:rsid w:val="003703CB"/>
    <w:rsid w:val="00370F45"/>
    <w:rsid w:val="0037119B"/>
    <w:rsid w:val="003716D6"/>
    <w:rsid w:val="00371EED"/>
    <w:rsid w:val="003720F0"/>
    <w:rsid w:val="00372A7D"/>
    <w:rsid w:val="00373332"/>
    <w:rsid w:val="00373E10"/>
    <w:rsid w:val="0037427C"/>
    <w:rsid w:val="003746CF"/>
    <w:rsid w:val="0037587B"/>
    <w:rsid w:val="00380EBB"/>
    <w:rsid w:val="003819DC"/>
    <w:rsid w:val="00381BB8"/>
    <w:rsid w:val="00381C0D"/>
    <w:rsid w:val="00381F6C"/>
    <w:rsid w:val="00382B41"/>
    <w:rsid w:val="00382E3D"/>
    <w:rsid w:val="003836E5"/>
    <w:rsid w:val="00384193"/>
    <w:rsid w:val="00384EED"/>
    <w:rsid w:val="003852F4"/>
    <w:rsid w:val="003862C3"/>
    <w:rsid w:val="0038731D"/>
    <w:rsid w:val="00387985"/>
    <w:rsid w:val="00390EDA"/>
    <w:rsid w:val="00391BE3"/>
    <w:rsid w:val="003923AD"/>
    <w:rsid w:val="003938C4"/>
    <w:rsid w:val="00393AB1"/>
    <w:rsid w:val="00393B72"/>
    <w:rsid w:val="00393C91"/>
    <w:rsid w:val="00393FA3"/>
    <w:rsid w:val="0039412B"/>
    <w:rsid w:val="00394CE1"/>
    <w:rsid w:val="00394CF5"/>
    <w:rsid w:val="00395775"/>
    <w:rsid w:val="0039604D"/>
    <w:rsid w:val="00396450"/>
    <w:rsid w:val="00397BAC"/>
    <w:rsid w:val="003A2E9C"/>
    <w:rsid w:val="003A38B6"/>
    <w:rsid w:val="003A41E4"/>
    <w:rsid w:val="003A4FE1"/>
    <w:rsid w:val="003A557A"/>
    <w:rsid w:val="003A5D99"/>
    <w:rsid w:val="003A6D6C"/>
    <w:rsid w:val="003B3117"/>
    <w:rsid w:val="003B3D22"/>
    <w:rsid w:val="003B5800"/>
    <w:rsid w:val="003B593C"/>
    <w:rsid w:val="003B7593"/>
    <w:rsid w:val="003B78EE"/>
    <w:rsid w:val="003B7C7F"/>
    <w:rsid w:val="003C1312"/>
    <w:rsid w:val="003C293E"/>
    <w:rsid w:val="003C3310"/>
    <w:rsid w:val="003C352B"/>
    <w:rsid w:val="003C4C53"/>
    <w:rsid w:val="003C5549"/>
    <w:rsid w:val="003C5C47"/>
    <w:rsid w:val="003C6580"/>
    <w:rsid w:val="003C6D51"/>
    <w:rsid w:val="003C7216"/>
    <w:rsid w:val="003D07E9"/>
    <w:rsid w:val="003D0F1F"/>
    <w:rsid w:val="003D17A2"/>
    <w:rsid w:val="003D1A37"/>
    <w:rsid w:val="003D3B5F"/>
    <w:rsid w:val="003D4770"/>
    <w:rsid w:val="003D4B4C"/>
    <w:rsid w:val="003D4CBF"/>
    <w:rsid w:val="003D5DCB"/>
    <w:rsid w:val="003D6692"/>
    <w:rsid w:val="003D6F36"/>
    <w:rsid w:val="003D729D"/>
    <w:rsid w:val="003D776C"/>
    <w:rsid w:val="003E0E02"/>
    <w:rsid w:val="003E0E80"/>
    <w:rsid w:val="003E23F5"/>
    <w:rsid w:val="003E2447"/>
    <w:rsid w:val="003E2A16"/>
    <w:rsid w:val="003E3ABC"/>
    <w:rsid w:val="003E4322"/>
    <w:rsid w:val="003E47BE"/>
    <w:rsid w:val="003E4F0B"/>
    <w:rsid w:val="003E576C"/>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5304"/>
    <w:rsid w:val="003F5516"/>
    <w:rsid w:val="003F6A59"/>
    <w:rsid w:val="003F76FB"/>
    <w:rsid w:val="004011D8"/>
    <w:rsid w:val="00401DEE"/>
    <w:rsid w:val="00401F06"/>
    <w:rsid w:val="0040734E"/>
    <w:rsid w:val="00407AFD"/>
    <w:rsid w:val="00407BF4"/>
    <w:rsid w:val="00407F9F"/>
    <w:rsid w:val="00412228"/>
    <w:rsid w:val="004122AC"/>
    <w:rsid w:val="004131D9"/>
    <w:rsid w:val="0041390E"/>
    <w:rsid w:val="00414BB3"/>
    <w:rsid w:val="00415943"/>
    <w:rsid w:val="00415963"/>
    <w:rsid w:val="0041669D"/>
    <w:rsid w:val="00416961"/>
    <w:rsid w:val="00416AC5"/>
    <w:rsid w:val="00416D5A"/>
    <w:rsid w:val="004201F7"/>
    <w:rsid w:val="004214C1"/>
    <w:rsid w:val="00421EAB"/>
    <w:rsid w:val="00421EB6"/>
    <w:rsid w:val="00423D84"/>
    <w:rsid w:val="0042735E"/>
    <w:rsid w:val="00427B5C"/>
    <w:rsid w:val="00433801"/>
    <w:rsid w:val="00433E63"/>
    <w:rsid w:val="00434872"/>
    <w:rsid w:val="004349D9"/>
    <w:rsid w:val="00434BE2"/>
    <w:rsid w:val="00435C19"/>
    <w:rsid w:val="00435C42"/>
    <w:rsid w:val="00437000"/>
    <w:rsid w:val="00437A99"/>
    <w:rsid w:val="0044016F"/>
    <w:rsid w:val="0044467B"/>
    <w:rsid w:val="00444983"/>
    <w:rsid w:val="00444F8C"/>
    <w:rsid w:val="004453C9"/>
    <w:rsid w:val="00445927"/>
    <w:rsid w:val="00445A1C"/>
    <w:rsid w:val="0044674B"/>
    <w:rsid w:val="00446771"/>
    <w:rsid w:val="004504A9"/>
    <w:rsid w:val="00450C71"/>
    <w:rsid w:val="0045168B"/>
    <w:rsid w:val="0045202D"/>
    <w:rsid w:val="00453387"/>
    <w:rsid w:val="00453543"/>
    <w:rsid w:val="00453767"/>
    <w:rsid w:val="00453897"/>
    <w:rsid w:val="00454B84"/>
    <w:rsid w:val="004555BE"/>
    <w:rsid w:val="00455F90"/>
    <w:rsid w:val="004567A8"/>
    <w:rsid w:val="00456EF9"/>
    <w:rsid w:val="00456FB2"/>
    <w:rsid w:val="00457E35"/>
    <w:rsid w:val="0046072B"/>
    <w:rsid w:val="004607BA"/>
    <w:rsid w:val="00460DFE"/>
    <w:rsid w:val="00463737"/>
    <w:rsid w:val="0046412B"/>
    <w:rsid w:val="00465BB0"/>
    <w:rsid w:val="004660B0"/>
    <w:rsid w:val="00466342"/>
    <w:rsid w:val="004667D7"/>
    <w:rsid w:val="00466B68"/>
    <w:rsid w:val="00466F57"/>
    <w:rsid w:val="00466FEA"/>
    <w:rsid w:val="00467069"/>
    <w:rsid w:val="004677C7"/>
    <w:rsid w:val="004678D4"/>
    <w:rsid w:val="0047197D"/>
    <w:rsid w:val="00471C06"/>
    <w:rsid w:val="00472352"/>
    <w:rsid w:val="004736B9"/>
    <w:rsid w:val="00473B6E"/>
    <w:rsid w:val="0047550E"/>
    <w:rsid w:val="00475A48"/>
    <w:rsid w:val="00475EF1"/>
    <w:rsid w:val="00475FA8"/>
    <w:rsid w:val="004761B3"/>
    <w:rsid w:val="0047739E"/>
    <w:rsid w:val="00481B71"/>
    <w:rsid w:val="00481C6F"/>
    <w:rsid w:val="004822A4"/>
    <w:rsid w:val="00483D3E"/>
    <w:rsid w:val="00483ED7"/>
    <w:rsid w:val="004851F3"/>
    <w:rsid w:val="00486015"/>
    <w:rsid w:val="00486346"/>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F8"/>
    <w:rsid w:val="004A2EF8"/>
    <w:rsid w:val="004A35BF"/>
    <w:rsid w:val="004A3677"/>
    <w:rsid w:val="004A47D1"/>
    <w:rsid w:val="004A49E9"/>
    <w:rsid w:val="004A58B2"/>
    <w:rsid w:val="004A66C7"/>
    <w:rsid w:val="004A6835"/>
    <w:rsid w:val="004A6E92"/>
    <w:rsid w:val="004A715A"/>
    <w:rsid w:val="004A724B"/>
    <w:rsid w:val="004A7971"/>
    <w:rsid w:val="004A7C06"/>
    <w:rsid w:val="004A7E8D"/>
    <w:rsid w:val="004B23DC"/>
    <w:rsid w:val="004B2695"/>
    <w:rsid w:val="004B39AA"/>
    <w:rsid w:val="004B3D21"/>
    <w:rsid w:val="004B4368"/>
    <w:rsid w:val="004B44FC"/>
    <w:rsid w:val="004B4C38"/>
    <w:rsid w:val="004B5426"/>
    <w:rsid w:val="004B5622"/>
    <w:rsid w:val="004B73E3"/>
    <w:rsid w:val="004C0B80"/>
    <w:rsid w:val="004C14E9"/>
    <w:rsid w:val="004C4266"/>
    <w:rsid w:val="004C4AE2"/>
    <w:rsid w:val="004C4FA4"/>
    <w:rsid w:val="004C5480"/>
    <w:rsid w:val="004C5649"/>
    <w:rsid w:val="004C702B"/>
    <w:rsid w:val="004C7392"/>
    <w:rsid w:val="004C7469"/>
    <w:rsid w:val="004C7705"/>
    <w:rsid w:val="004C7F19"/>
    <w:rsid w:val="004D0597"/>
    <w:rsid w:val="004D221A"/>
    <w:rsid w:val="004D244F"/>
    <w:rsid w:val="004D3C90"/>
    <w:rsid w:val="004D4B2C"/>
    <w:rsid w:val="004D55F4"/>
    <w:rsid w:val="004D5606"/>
    <w:rsid w:val="004D5A24"/>
    <w:rsid w:val="004D6157"/>
    <w:rsid w:val="004D679B"/>
    <w:rsid w:val="004D6FEE"/>
    <w:rsid w:val="004D7109"/>
    <w:rsid w:val="004D7D41"/>
    <w:rsid w:val="004E03C4"/>
    <w:rsid w:val="004E0E21"/>
    <w:rsid w:val="004E118E"/>
    <w:rsid w:val="004E1D68"/>
    <w:rsid w:val="004E1DD1"/>
    <w:rsid w:val="004E22D6"/>
    <w:rsid w:val="004E46B2"/>
    <w:rsid w:val="004E6920"/>
    <w:rsid w:val="004E7EAF"/>
    <w:rsid w:val="004E7EF0"/>
    <w:rsid w:val="004F0D89"/>
    <w:rsid w:val="004F1711"/>
    <w:rsid w:val="004F2ABD"/>
    <w:rsid w:val="004F2B49"/>
    <w:rsid w:val="004F2C82"/>
    <w:rsid w:val="004F30D4"/>
    <w:rsid w:val="004F3427"/>
    <w:rsid w:val="004F34D4"/>
    <w:rsid w:val="004F38CB"/>
    <w:rsid w:val="004F3BBB"/>
    <w:rsid w:val="004F5418"/>
    <w:rsid w:val="004F58BC"/>
    <w:rsid w:val="004F60A9"/>
    <w:rsid w:val="004F6211"/>
    <w:rsid w:val="004F65CB"/>
    <w:rsid w:val="004F6942"/>
    <w:rsid w:val="004F6F3D"/>
    <w:rsid w:val="004F73A5"/>
    <w:rsid w:val="004F76F4"/>
    <w:rsid w:val="005009F6"/>
    <w:rsid w:val="00501087"/>
    <w:rsid w:val="00502CE9"/>
    <w:rsid w:val="00503992"/>
    <w:rsid w:val="00504ABB"/>
    <w:rsid w:val="00504E75"/>
    <w:rsid w:val="005058E9"/>
    <w:rsid w:val="00505E19"/>
    <w:rsid w:val="00506CEC"/>
    <w:rsid w:val="00510377"/>
    <w:rsid w:val="00510F75"/>
    <w:rsid w:val="005125DD"/>
    <w:rsid w:val="00512908"/>
    <w:rsid w:val="0051371E"/>
    <w:rsid w:val="00513A29"/>
    <w:rsid w:val="00514168"/>
    <w:rsid w:val="00514BA5"/>
    <w:rsid w:val="00514D26"/>
    <w:rsid w:val="00515DC1"/>
    <w:rsid w:val="00516344"/>
    <w:rsid w:val="0051671D"/>
    <w:rsid w:val="00516808"/>
    <w:rsid w:val="005203B7"/>
    <w:rsid w:val="0052072E"/>
    <w:rsid w:val="005217E2"/>
    <w:rsid w:val="005223F3"/>
    <w:rsid w:val="00522A48"/>
    <w:rsid w:val="00523857"/>
    <w:rsid w:val="00523B56"/>
    <w:rsid w:val="00523E98"/>
    <w:rsid w:val="00524256"/>
    <w:rsid w:val="005242AC"/>
    <w:rsid w:val="00524BA0"/>
    <w:rsid w:val="005266F6"/>
    <w:rsid w:val="00526804"/>
    <w:rsid w:val="00526805"/>
    <w:rsid w:val="00526838"/>
    <w:rsid w:val="00526910"/>
    <w:rsid w:val="00526A2F"/>
    <w:rsid w:val="0052757D"/>
    <w:rsid w:val="0052770D"/>
    <w:rsid w:val="00527855"/>
    <w:rsid w:val="005304D0"/>
    <w:rsid w:val="00530D6B"/>
    <w:rsid w:val="005314FB"/>
    <w:rsid w:val="005315B6"/>
    <w:rsid w:val="00531843"/>
    <w:rsid w:val="00531C66"/>
    <w:rsid w:val="00531E95"/>
    <w:rsid w:val="005325DA"/>
    <w:rsid w:val="00532F2B"/>
    <w:rsid w:val="005330EE"/>
    <w:rsid w:val="0053387E"/>
    <w:rsid w:val="00534850"/>
    <w:rsid w:val="00534E90"/>
    <w:rsid w:val="005357B3"/>
    <w:rsid w:val="005364D5"/>
    <w:rsid w:val="005365BE"/>
    <w:rsid w:val="005373E0"/>
    <w:rsid w:val="00537BEC"/>
    <w:rsid w:val="0054059A"/>
    <w:rsid w:val="00540A6D"/>
    <w:rsid w:val="00541256"/>
    <w:rsid w:val="00541D15"/>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0C8"/>
    <w:rsid w:val="0055671F"/>
    <w:rsid w:val="00557B03"/>
    <w:rsid w:val="00557C6C"/>
    <w:rsid w:val="005602B5"/>
    <w:rsid w:val="00560835"/>
    <w:rsid w:val="005609CE"/>
    <w:rsid w:val="00561488"/>
    <w:rsid w:val="005634D7"/>
    <w:rsid w:val="005646BF"/>
    <w:rsid w:val="005650FA"/>
    <w:rsid w:val="00565172"/>
    <w:rsid w:val="00566E95"/>
    <w:rsid w:val="0056791E"/>
    <w:rsid w:val="00567EB3"/>
    <w:rsid w:val="00570738"/>
    <w:rsid w:val="00570DAB"/>
    <w:rsid w:val="00570EBC"/>
    <w:rsid w:val="00572763"/>
    <w:rsid w:val="00572797"/>
    <w:rsid w:val="005727F9"/>
    <w:rsid w:val="005728A9"/>
    <w:rsid w:val="00572B6C"/>
    <w:rsid w:val="00572D3D"/>
    <w:rsid w:val="00573C46"/>
    <w:rsid w:val="00573CE7"/>
    <w:rsid w:val="00573E45"/>
    <w:rsid w:val="0057426E"/>
    <w:rsid w:val="00575C14"/>
    <w:rsid w:val="00576B52"/>
    <w:rsid w:val="00577754"/>
    <w:rsid w:val="0058102B"/>
    <w:rsid w:val="00581A8B"/>
    <w:rsid w:val="005831DD"/>
    <w:rsid w:val="00583D3F"/>
    <w:rsid w:val="0058472F"/>
    <w:rsid w:val="00584912"/>
    <w:rsid w:val="005865D8"/>
    <w:rsid w:val="00586DD7"/>
    <w:rsid w:val="00586F21"/>
    <w:rsid w:val="00587EB7"/>
    <w:rsid w:val="00590770"/>
    <w:rsid w:val="00591710"/>
    <w:rsid w:val="00591B83"/>
    <w:rsid w:val="00591B91"/>
    <w:rsid w:val="00592676"/>
    <w:rsid w:val="0059286D"/>
    <w:rsid w:val="005936AE"/>
    <w:rsid w:val="005936AF"/>
    <w:rsid w:val="005936CF"/>
    <w:rsid w:val="00593D24"/>
    <w:rsid w:val="005944E5"/>
    <w:rsid w:val="0059606E"/>
    <w:rsid w:val="0059611C"/>
    <w:rsid w:val="005A10BB"/>
    <w:rsid w:val="005A1F68"/>
    <w:rsid w:val="005A2C0F"/>
    <w:rsid w:val="005A3E77"/>
    <w:rsid w:val="005A4B66"/>
    <w:rsid w:val="005A5317"/>
    <w:rsid w:val="005A5B67"/>
    <w:rsid w:val="005A5F3A"/>
    <w:rsid w:val="005A6AE0"/>
    <w:rsid w:val="005A6F63"/>
    <w:rsid w:val="005A77C6"/>
    <w:rsid w:val="005A78D4"/>
    <w:rsid w:val="005B0192"/>
    <w:rsid w:val="005B0621"/>
    <w:rsid w:val="005B142A"/>
    <w:rsid w:val="005B177F"/>
    <w:rsid w:val="005B17D5"/>
    <w:rsid w:val="005B21D8"/>
    <w:rsid w:val="005B286F"/>
    <w:rsid w:val="005B288E"/>
    <w:rsid w:val="005B36E8"/>
    <w:rsid w:val="005B3AFA"/>
    <w:rsid w:val="005B45D9"/>
    <w:rsid w:val="005B5098"/>
    <w:rsid w:val="005B57AD"/>
    <w:rsid w:val="005B662F"/>
    <w:rsid w:val="005B7696"/>
    <w:rsid w:val="005B79EA"/>
    <w:rsid w:val="005C0B1C"/>
    <w:rsid w:val="005C25B7"/>
    <w:rsid w:val="005C3994"/>
    <w:rsid w:val="005C3EA0"/>
    <w:rsid w:val="005C7656"/>
    <w:rsid w:val="005C7C28"/>
    <w:rsid w:val="005D0172"/>
    <w:rsid w:val="005D0520"/>
    <w:rsid w:val="005D1877"/>
    <w:rsid w:val="005D1D40"/>
    <w:rsid w:val="005D1DAC"/>
    <w:rsid w:val="005D2017"/>
    <w:rsid w:val="005D2E91"/>
    <w:rsid w:val="005D34B6"/>
    <w:rsid w:val="005D37A9"/>
    <w:rsid w:val="005D38FB"/>
    <w:rsid w:val="005D46A2"/>
    <w:rsid w:val="005D478C"/>
    <w:rsid w:val="005D5A2E"/>
    <w:rsid w:val="005E0079"/>
    <w:rsid w:val="005E00C8"/>
    <w:rsid w:val="005E066C"/>
    <w:rsid w:val="005E2C44"/>
    <w:rsid w:val="005E300B"/>
    <w:rsid w:val="005E3280"/>
    <w:rsid w:val="005E42CE"/>
    <w:rsid w:val="005E4BA0"/>
    <w:rsid w:val="005E5A4E"/>
    <w:rsid w:val="005E6036"/>
    <w:rsid w:val="005E64D8"/>
    <w:rsid w:val="005F0C08"/>
    <w:rsid w:val="005F0E08"/>
    <w:rsid w:val="005F0FFD"/>
    <w:rsid w:val="005F1896"/>
    <w:rsid w:val="005F48CD"/>
    <w:rsid w:val="005F6BDB"/>
    <w:rsid w:val="005F7476"/>
    <w:rsid w:val="00600BB7"/>
    <w:rsid w:val="00600E5D"/>
    <w:rsid w:val="006012B9"/>
    <w:rsid w:val="00602547"/>
    <w:rsid w:val="006050F1"/>
    <w:rsid w:val="00606F7E"/>
    <w:rsid w:val="00607113"/>
    <w:rsid w:val="0060743C"/>
    <w:rsid w:val="006079DE"/>
    <w:rsid w:val="00610758"/>
    <w:rsid w:val="0061083C"/>
    <w:rsid w:val="0061138D"/>
    <w:rsid w:val="00611D7A"/>
    <w:rsid w:val="00613ACA"/>
    <w:rsid w:val="00614329"/>
    <w:rsid w:val="00615149"/>
    <w:rsid w:val="0061529E"/>
    <w:rsid w:val="00615484"/>
    <w:rsid w:val="00615C80"/>
    <w:rsid w:val="00615EEE"/>
    <w:rsid w:val="006209D5"/>
    <w:rsid w:val="00620B0F"/>
    <w:rsid w:val="00621D26"/>
    <w:rsid w:val="00622936"/>
    <w:rsid w:val="00622ADC"/>
    <w:rsid w:val="00623FA7"/>
    <w:rsid w:val="00625940"/>
    <w:rsid w:val="00625CEF"/>
    <w:rsid w:val="00625D09"/>
    <w:rsid w:val="006261F4"/>
    <w:rsid w:val="006272DF"/>
    <w:rsid w:val="0062769D"/>
    <w:rsid w:val="0062772E"/>
    <w:rsid w:val="00627890"/>
    <w:rsid w:val="00627D95"/>
    <w:rsid w:val="00630165"/>
    <w:rsid w:val="006302A6"/>
    <w:rsid w:val="00630D2E"/>
    <w:rsid w:val="006310A3"/>
    <w:rsid w:val="00631181"/>
    <w:rsid w:val="0063381B"/>
    <w:rsid w:val="00634079"/>
    <w:rsid w:val="00634784"/>
    <w:rsid w:val="00634C72"/>
    <w:rsid w:val="00635D14"/>
    <w:rsid w:val="00635D58"/>
    <w:rsid w:val="006407A8"/>
    <w:rsid w:val="00641134"/>
    <w:rsid w:val="006418C7"/>
    <w:rsid w:val="00642387"/>
    <w:rsid w:val="006429F8"/>
    <w:rsid w:val="006436B4"/>
    <w:rsid w:val="006438A5"/>
    <w:rsid w:val="00643965"/>
    <w:rsid w:val="006439F7"/>
    <w:rsid w:val="00643C2F"/>
    <w:rsid w:val="00643D70"/>
    <w:rsid w:val="00643FDE"/>
    <w:rsid w:val="0064476B"/>
    <w:rsid w:val="00646458"/>
    <w:rsid w:val="00646AF2"/>
    <w:rsid w:val="006477EC"/>
    <w:rsid w:val="00647E1E"/>
    <w:rsid w:val="00650B45"/>
    <w:rsid w:val="00652E41"/>
    <w:rsid w:val="00652EF1"/>
    <w:rsid w:val="006539E3"/>
    <w:rsid w:val="00653D47"/>
    <w:rsid w:val="0065407D"/>
    <w:rsid w:val="00654A1C"/>
    <w:rsid w:val="00655AF8"/>
    <w:rsid w:val="00656298"/>
    <w:rsid w:val="0066041B"/>
    <w:rsid w:val="00661F1C"/>
    <w:rsid w:val="006631D6"/>
    <w:rsid w:val="006631D9"/>
    <w:rsid w:val="00663BF8"/>
    <w:rsid w:val="0066417D"/>
    <w:rsid w:val="006645D7"/>
    <w:rsid w:val="00664C7E"/>
    <w:rsid w:val="0066605D"/>
    <w:rsid w:val="006660C6"/>
    <w:rsid w:val="00666395"/>
    <w:rsid w:val="00666742"/>
    <w:rsid w:val="00666DD8"/>
    <w:rsid w:val="006674C1"/>
    <w:rsid w:val="0066776E"/>
    <w:rsid w:val="00667B45"/>
    <w:rsid w:val="00667C15"/>
    <w:rsid w:val="006705F0"/>
    <w:rsid w:val="00670891"/>
    <w:rsid w:val="00670B5A"/>
    <w:rsid w:val="00670B7C"/>
    <w:rsid w:val="00670E91"/>
    <w:rsid w:val="00671283"/>
    <w:rsid w:val="00671CEE"/>
    <w:rsid w:val="006721BB"/>
    <w:rsid w:val="006726F6"/>
    <w:rsid w:val="006728B5"/>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2DE6"/>
    <w:rsid w:val="00693A52"/>
    <w:rsid w:val="00694F02"/>
    <w:rsid w:val="00696285"/>
    <w:rsid w:val="0069758A"/>
    <w:rsid w:val="006A443D"/>
    <w:rsid w:val="006A4BC4"/>
    <w:rsid w:val="006A57DC"/>
    <w:rsid w:val="006A664F"/>
    <w:rsid w:val="006A6838"/>
    <w:rsid w:val="006A6996"/>
    <w:rsid w:val="006A6C31"/>
    <w:rsid w:val="006B007A"/>
    <w:rsid w:val="006B0122"/>
    <w:rsid w:val="006B178C"/>
    <w:rsid w:val="006B1CA7"/>
    <w:rsid w:val="006B2F6F"/>
    <w:rsid w:val="006B4EF4"/>
    <w:rsid w:val="006B5246"/>
    <w:rsid w:val="006B6D17"/>
    <w:rsid w:val="006B7797"/>
    <w:rsid w:val="006C0703"/>
    <w:rsid w:val="006C09F2"/>
    <w:rsid w:val="006C0EE6"/>
    <w:rsid w:val="006C366D"/>
    <w:rsid w:val="006C3E60"/>
    <w:rsid w:val="006C4183"/>
    <w:rsid w:val="006C73D1"/>
    <w:rsid w:val="006C76A0"/>
    <w:rsid w:val="006D0082"/>
    <w:rsid w:val="006D059C"/>
    <w:rsid w:val="006D0D08"/>
    <w:rsid w:val="006D17B2"/>
    <w:rsid w:val="006D1E5C"/>
    <w:rsid w:val="006D3886"/>
    <w:rsid w:val="006D39AD"/>
    <w:rsid w:val="006D414E"/>
    <w:rsid w:val="006D610E"/>
    <w:rsid w:val="006D6B98"/>
    <w:rsid w:val="006D6FC7"/>
    <w:rsid w:val="006E0B67"/>
    <w:rsid w:val="006E0CB0"/>
    <w:rsid w:val="006E0DB9"/>
    <w:rsid w:val="006E208E"/>
    <w:rsid w:val="006E21E4"/>
    <w:rsid w:val="006E3A1C"/>
    <w:rsid w:val="006E46B3"/>
    <w:rsid w:val="006E59BA"/>
    <w:rsid w:val="006F0D1E"/>
    <w:rsid w:val="006F0D35"/>
    <w:rsid w:val="006F1AA8"/>
    <w:rsid w:val="006F1D76"/>
    <w:rsid w:val="006F2433"/>
    <w:rsid w:val="006F28FB"/>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594A"/>
    <w:rsid w:val="00705FA1"/>
    <w:rsid w:val="007060C9"/>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74EE"/>
    <w:rsid w:val="0071777C"/>
    <w:rsid w:val="00720AED"/>
    <w:rsid w:val="00720CE4"/>
    <w:rsid w:val="00721BB2"/>
    <w:rsid w:val="007237E8"/>
    <w:rsid w:val="00725D4B"/>
    <w:rsid w:val="00725F70"/>
    <w:rsid w:val="00726A68"/>
    <w:rsid w:val="00726AB8"/>
    <w:rsid w:val="00726B94"/>
    <w:rsid w:val="0072700E"/>
    <w:rsid w:val="007277FE"/>
    <w:rsid w:val="007304DD"/>
    <w:rsid w:val="007310F2"/>
    <w:rsid w:val="00731396"/>
    <w:rsid w:val="007316DF"/>
    <w:rsid w:val="007320A6"/>
    <w:rsid w:val="007324D6"/>
    <w:rsid w:val="00732E28"/>
    <w:rsid w:val="00733013"/>
    <w:rsid w:val="00733A1D"/>
    <w:rsid w:val="00733D85"/>
    <w:rsid w:val="00733E27"/>
    <w:rsid w:val="007359D7"/>
    <w:rsid w:val="007369EA"/>
    <w:rsid w:val="007378BA"/>
    <w:rsid w:val="00737C6A"/>
    <w:rsid w:val="00737D40"/>
    <w:rsid w:val="007417CD"/>
    <w:rsid w:val="0074377F"/>
    <w:rsid w:val="00744430"/>
    <w:rsid w:val="00744523"/>
    <w:rsid w:val="007457B5"/>
    <w:rsid w:val="007464A1"/>
    <w:rsid w:val="00746768"/>
    <w:rsid w:val="007468E1"/>
    <w:rsid w:val="00746C17"/>
    <w:rsid w:val="00746DAC"/>
    <w:rsid w:val="007478B8"/>
    <w:rsid w:val="007503B9"/>
    <w:rsid w:val="007504EA"/>
    <w:rsid w:val="007506E8"/>
    <w:rsid w:val="00750FCE"/>
    <w:rsid w:val="0075286F"/>
    <w:rsid w:val="007538D1"/>
    <w:rsid w:val="00753A02"/>
    <w:rsid w:val="0075402D"/>
    <w:rsid w:val="00754097"/>
    <w:rsid w:val="00755606"/>
    <w:rsid w:val="00757051"/>
    <w:rsid w:val="00761AD4"/>
    <w:rsid w:val="0076219D"/>
    <w:rsid w:val="007630C9"/>
    <w:rsid w:val="00764D85"/>
    <w:rsid w:val="007652AA"/>
    <w:rsid w:val="00765492"/>
    <w:rsid w:val="007659A7"/>
    <w:rsid w:val="00766154"/>
    <w:rsid w:val="0076701B"/>
    <w:rsid w:val="00767568"/>
    <w:rsid w:val="007676AE"/>
    <w:rsid w:val="007678AB"/>
    <w:rsid w:val="007678C0"/>
    <w:rsid w:val="007700E9"/>
    <w:rsid w:val="0077186D"/>
    <w:rsid w:val="00771EBD"/>
    <w:rsid w:val="00772EE9"/>
    <w:rsid w:val="00773E86"/>
    <w:rsid w:val="00774029"/>
    <w:rsid w:val="0077436A"/>
    <w:rsid w:val="00774723"/>
    <w:rsid w:val="00774B66"/>
    <w:rsid w:val="00775151"/>
    <w:rsid w:val="007751E2"/>
    <w:rsid w:val="007755FD"/>
    <w:rsid w:val="00775773"/>
    <w:rsid w:val="0077597D"/>
    <w:rsid w:val="007764BF"/>
    <w:rsid w:val="00776B4A"/>
    <w:rsid w:val="00776BC8"/>
    <w:rsid w:val="00776C34"/>
    <w:rsid w:val="00776D40"/>
    <w:rsid w:val="007778F6"/>
    <w:rsid w:val="00777CF8"/>
    <w:rsid w:val="00777E4E"/>
    <w:rsid w:val="007806CB"/>
    <w:rsid w:val="00780B3C"/>
    <w:rsid w:val="00780BF7"/>
    <w:rsid w:val="007816F1"/>
    <w:rsid w:val="00781E7F"/>
    <w:rsid w:val="00783003"/>
    <w:rsid w:val="007831B3"/>
    <w:rsid w:val="00783551"/>
    <w:rsid w:val="00783814"/>
    <w:rsid w:val="0078572C"/>
    <w:rsid w:val="00785739"/>
    <w:rsid w:val="00785BBC"/>
    <w:rsid w:val="0078604A"/>
    <w:rsid w:val="00790C67"/>
    <w:rsid w:val="007922F8"/>
    <w:rsid w:val="00792CD6"/>
    <w:rsid w:val="007931BA"/>
    <w:rsid w:val="0079442D"/>
    <w:rsid w:val="00794441"/>
    <w:rsid w:val="0079505E"/>
    <w:rsid w:val="00795E88"/>
    <w:rsid w:val="00796155"/>
    <w:rsid w:val="00796522"/>
    <w:rsid w:val="00796B2F"/>
    <w:rsid w:val="00797D98"/>
    <w:rsid w:val="007A232F"/>
    <w:rsid w:val="007A2CDC"/>
    <w:rsid w:val="007A4999"/>
    <w:rsid w:val="007A4CD1"/>
    <w:rsid w:val="007A5E45"/>
    <w:rsid w:val="007A763C"/>
    <w:rsid w:val="007A76A0"/>
    <w:rsid w:val="007B00F2"/>
    <w:rsid w:val="007B09C7"/>
    <w:rsid w:val="007B09E1"/>
    <w:rsid w:val="007B326D"/>
    <w:rsid w:val="007B3699"/>
    <w:rsid w:val="007B446A"/>
    <w:rsid w:val="007B512A"/>
    <w:rsid w:val="007B5967"/>
    <w:rsid w:val="007B5D68"/>
    <w:rsid w:val="007B6720"/>
    <w:rsid w:val="007B7146"/>
    <w:rsid w:val="007B744C"/>
    <w:rsid w:val="007B74F1"/>
    <w:rsid w:val="007B78C1"/>
    <w:rsid w:val="007C1493"/>
    <w:rsid w:val="007C1ABF"/>
    <w:rsid w:val="007C1DAC"/>
    <w:rsid w:val="007C22AD"/>
    <w:rsid w:val="007C31E4"/>
    <w:rsid w:val="007C377C"/>
    <w:rsid w:val="007C3D26"/>
    <w:rsid w:val="007C4161"/>
    <w:rsid w:val="007C4F48"/>
    <w:rsid w:val="007C50C2"/>
    <w:rsid w:val="007C558D"/>
    <w:rsid w:val="007C5C17"/>
    <w:rsid w:val="007C6B55"/>
    <w:rsid w:val="007C6B8E"/>
    <w:rsid w:val="007C72C5"/>
    <w:rsid w:val="007D00A1"/>
    <w:rsid w:val="007D10FB"/>
    <w:rsid w:val="007D180C"/>
    <w:rsid w:val="007D1F62"/>
    <w:rsid w:val="007D36E2"/>
    <w:rsid w:val="007D36F1"/>
    <w:rsid w:val="007D3E81"/>
    <w:rsid w:val="007D4827"/>
    <w:rsid w:val="007D54F5"/>
    <w:rsid w:val="007D67CD"/>
    <w:rsid w:val="007D6BB2"/>
    <w:rsid w:val="007D7072"/>
    <w:rsid w:val="007E06D6"/>
    <w:rsid w:val="007E2488"/>
    <w:rsid w:val="007E3B8F"/>
    <w:rsid w:val="007E5104"/>
    <w:rsid w:val="007E6913"/>
    <w:rsid w:val="007E7FB5"/>
    <w:rsid w:val="007E7FB6"/>
    <w:rsid w:val="007F0E6B"/>
    <w:rsid w:val="007F11E8"/>
    <w:rsid w:val="007F12FC"/>
    <w:rsid w:val="007F1803"/>
    <w:rsid w:val="007F2759"/>
    <w:rsid w:val="007F3798"/>
    <w:rsid w:val="007F41D2"/>
    <w:rsid w:val="007F4E74"/>
    <w:rsid w:val="007F552A"/>
    <w:rsid w:val="007F749D"/>
    <w:rsid w:val="007F750E"/>
    <w:rsid w:val="007F7A8D"/>
    <w:rsid w:val="007F7ACC"/>
    <w:rsid w:val="00801B02"/>
    <w:rsid w:val="00802741"/>
    <w:rsid w:val="00803964"/>
    <w:rsid w:val="00804A7D"/>
    <w:rsid w:val="00807E69"/>
    <w:rsid w:val="008108E2"/>
    <w:rsid w:val="00811EB2"/>
    <w:rsid w:val="00814156"/>
    <w:rsid w:val="0081673E"/>
    <w:rsid w:val="008177FF"/>
    <w:rsid w:val="00822F59"/>
    <w:rsid w:val="0082326C"/>
    <w:rsid w:val="008236A1"/>
    <w:rsid w:val="008240ED"/>
    <w:rsid w:val="00826975"/>
    <w:rsid w:val="00827178"/>
    <w:rsid w:val="00827A79"/>
    <w:rsid w:val="00827BE8"/>
    <w:rsid w:val="0083056C"/>
    <w:rsid w:val="008316E1"/>
    <w:rsid w:val="00831AFF"/>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DD1"/>
    <w:rsid w:val="00845093"/>
    <w:rsid w:val="008450C7"/>
    <w:rsid w:val="00846236"/>
    <w:rsid w:val="0084720E"/>
    <w:rsid w:val="00847222"/>
    <w:rsid w:val="00847343"/>
    <w:rsid w:val="008479E7"/>
    <w:rsid w:val="0085035A"/>
    <w:rsid w:val="00850DC0"/>
    <w:rsid w:val="00850DCF"/>
    <w:rsid w:val="008525BE"/>
    <w:rsid w:val="008537FC"/>
    <w:rsid w:val="00855B68"/>
    <w:rsid w:val="0085631C"/>
    <w:rsid w:val="0085641C"/>
    <w:rsid w:val="0086155A"/>
    <w:rsid w:val="00861754"/>
    <w:rsid w:val="00861DE9"/>
    <w:rsid w:val="008624FF"/>
    <w:rsid w:val="00863585"/>
    <w:rsid w:val="0086790E"/>
    <w:rsid w:val="00867D65"/>
    <w:rsid w:val="00871B3D"/>
    <w:rsid w:val="00872C69"/>
    <w:rsid w:val="00873AA0"/>
    <w:rsid w:val="00874475"/>
    <w:rsid w:val="00874E26"/>
    <w:rsid w:val="008803D2"/>
    <w:rsid w:val="008809A6"/>
    <w:rsid w:val="00880A45"/>
    <w:rsid w:val="0088193D"/>
    <w:rsid w:val="00881BC8"/>
    <w:rsid w:val="008838A3"/>
    <w:rsid w:val="00883DE9"/>
    <w:rsid w:val="00884DB8"/>
    <w:rsid w:val="00884E52"/>
    <w:rsid w:val="008851E6"/>
    <w:rsid w:val="00885747"/>
    <w:rsid w:val="008860B9"/>
    <w:rsid w:val="00890994"/>
    <w:rsid w:val="00890C7C"/>
    <w:rsid w:val="00890F8C"/>
    <w:rsid w:val="00891C6E"/>
    <w:rsid w:val="008922C2"/>
    <w:rsid w:val="00892701"/>
    <w:rsid w:val="008942C7"/>
    <w:rsid w:val="008946B7"/>
    <w:rsid w:val="00895D42"/>
    <w:rsid w:val="0089617D"/>
    <w:rsid w:val="00896D29"/>
    <w:rsid w:val="00896EE1"/>
    <w:rsid w:val="00897872"/>
    <w:rsid w:val="008A0411"/>
    <w:rsid w:val="008A07B6"/>
    <w:rsid w:val="008A0FEC"/>
    <w:rsid w:val="008A1287"/>
    <w:rsid w:val="008A143E"/>
    <w:rsid w:val="008A1D04"/>
    <w:rsid w:val="008A39BE"/>
    <w:rsid w:val="008A48C1"/>
    <w:rsid w:val="008A4B74"/>
    <w:rsid w:val="008A58C6"/>
    <w:rsid w:val="008A60C1"/>
    <w:rsid w:val="008A65EC"/>
    <w:rsid w:val="008A6681"/>
    <w:rsid w:val="008A6A6E"/>
    <w:rsid w:val="008A6E23"/>
    <w:rsid w:val="008A701C"/>
    <w:rsid w:val="008A787D"/>
    <w:rsid w:val="008A7C51"/>
    <w:rsid w:val="008B03C4"/>
    <w:rsid w:val="008B1A4E"/>
    <w:rsid w:val="008B2872"/>
    <w:rsid w:val="008B291E"/>
    <w:rsid w:val="008B6BBE"/>
    <w:rsid w:val="008B751B"/>
    <w:rsid w:val="008C0222"/>
    <w:rsid w:val="008C0CFF"/>
    <w:rsid w:val="008C195A"/>
    <w:rsid w:val="008C1A7A"/>
    <w:rsid w:val="008C1E98"/>
    <w:rsid w:val="008C2871"/>
    <w:rsid w:val="008C320D"/>
    <w:rsid w:val="008C53F3"/>
    <w:rsid w:val="008C5AE8"/>
    <w:rsid w:val="008C703D"/>
    <w:rsid w:val="008C7645"/>
    <w:rsid w:val="008C7D0D"/>
    <w:rsid w:val="008D014C"/>
    <w:rsid w:val="008D0901"/>
    <w:rsid w:val="008D1335"/>
    <w:rsid w:val="008D1CC6"/>
    <w:rsid w:val="008D28D1"/>
    <w:rsid w:val="008D2C81"/>
    <w:rsid w:val="008D42DE"/>
    <w:rsid w:val="008D54BC"/>
    <w:rsid w:val="008D54D3"/>
    <w:rsid w:val="008D5FF6"/>
    <w:rsid w:val="008D6271"/>
    <w:rsid w:val="008D62F9"/>
    <w:rsid w:val="008D665E"/>
    <w:rsid w:val="008D6B8C"/>
    <w:rsid w:val="008E0711"/>
    <w:rsid w:val="008E0875"/>
    <w:rsid w:val="008E120E"/>
    <w:rsid w:val="008E18E1"/>
    <w:rsid w:val="008E1DE4"/>
    <w:rsid w:val="008E317F"/>
    <w:rsid w:val="008E48DB"/>
    <w:rsid w:val="008E5CF9"/>
    <w:rsid w:val="008E61F6"/>
    <w:rsid w:val="008E726F"/>
    <w:rsid w:val="008E79CD"/>
    <w:rsid w:val="008E7DBA"/>
    <w:rsid w:val="008F135E"/>
    <w:rsid w:val="008F13A5"/>
    <w:rsid w:val="008F1DD5"/>
    <w:rsid w:val="008F2B18"/>
    <w:rsid w:val="008F2E09"/>
    <w:rsid w:val="008F2E96"/>
    <w:rsid w:val="008F2EA8"/>
    <w:rsid w:val="008F2F62"/>
    <w:rsid w:val="008F316F"/>
    <w:rsid w:val="008F3493"/>
    <w:rsid w:val="008F3C0D"/>
    <w:rsid w:val="008F4441"/>
    <w:rsid w:val="008F4BCE"/>
    <w:rsid w:val="008F5B85"/>
    <w:rsid w:val="008F77B1"/>
    <w:rsid w:val="008F797E"/>
    <w:rsid w:val="008F7CD0"/>
    <w:rsid w:val="00900ECE"/>
    <w:rsid w:val="00901222"/>
    <w:rsid w:val="009029D6"/>
    <w:rsid w:val="00902CF6"/>
    <w:rsid w:val="009031F0"/>
    <w:rsid w:val="009035C5"/>
    <w:rsid w:val="00904048"/>
    <w:rsid w:val="00904758"/>
    <w:rsid w:val="009051C8"/>
    <w:rsid w:val="00905409"/>
    <w:rsid w:val="00905879"/>
    <w:rsid w:val="00905B1B"/>
    <w:rsid w:val="00906C79"/>
    <w:rsid w:val="0090710A"/>
    <w:rsid w:val="00910004"/>
    <w:rsid w:val="00910153"/>
    <w:rsid w:val="009118A8"/>
    <w:rsid w:val="00913A22"/>
    <w:rsid w:val="00916088"/>
    <w:rsid w:val="00916611"/>
    <w:rsid w:val="009173E2"/>
    <w:rsid w:val="00917462"/>
    <w:rsid w:val="0091792E"/>
    <w:rsid w:val="00920974"/>
    <w:rsid w:val="009222D0"/>
    <w:rsid w:val="00922D7C"/>
    <w:rsid w:val="009239BB"/>
    <w:rsid w:val="00924123"/>
    <w:rsid w:val="0092516E"/>
    <w:rsid w:val="009256F9"/>
    <w:rsid w:val="009257E7"/>
    <w:rsid w:val="00926114"/>
    <w:rsid w:val="009271CE"/>
    <w:rsid w:val="00927857"/>
    <w:rsid w:val="00931E63"/>
    <w:rsid w:val="00932114"/>
    <w:rsid w:val="00932976"/>
    <w:rsid w:val="00932AE1"/>
    <w:rsid w:val="00933D96"/>
    <w:rsid w:val="009345CA"/>
    <w:rsid w:val="00934889"/>
    <w:rsid w:val="00935166"/>
    <w:rsid w:val="00935487"/>
    <w:rsid w:val="00936419"/>
    <w:rsid w:val="0093654F"/>
    <w:rsid w:val="0093661A"/>
    <w:rsid w:val="00936822"/>
    <w:rsid w:val="0093757B"/>
    <w:rsid w:val="00937F89"/>
    <w:rsid w:val="0094074A"/>
    <w:rsid w:val="009421CA"/>
    <w:rsid w:val="00942957"/>
    <w:rsid w:val="00942DAE"/>
    <w:rsid w:val="00942E79"/>
    <w:rsid w:val="009433E5"/>
    <w:rsid w:val="009434D9"/>
    <w:rsid w:val="00943AAA"/>
    <w:rsid w:val="00946A28"/>
    <w:rsid w:val="00950B43"/>
    <w:rsid w:val="00950BB4"/>
    <w:rsid w:val="00951CDA"/>
    <w:rsid w:val="00952829"/>
    <w:rsid w:val="00952DFC"/>
    <w:rsid w:val="009532B9"/>
    <w:rsid w:val="00954A16"/>
    <w:rsid w:val="00955911"/>
    <w:rsid w:val="00955C83"/>
    <w:rsid w:val="00955EC7"/>
    <w:rsid w:val="009566AF"/>
    <w:rsid w:val="009568A6"/>
    <w:rsid w:val="00956F3A"/>
    <w:rsid w:val="009612A1"/>
    <w:rsid w:val="00961B71"/>
    <w:rsid w:val="00964DEA"/>
    <w:rsid w:val="00966E9C"/>
    <w:rsid w:val="00967109"/>
    <w:rsid w:val="0096789E"/>
    <w:rsid w:val="00967BBC"/>
    <w:rsid w:val="00971455"/>
    <w:rsid w:val="00972731"/>
    <w:rsid w:val="009730B0"/>
    <w:rsid w:val="00974045"/>
    <w:rsid w:val="0097454C"/>
    <w:rsid w:val="00974677"/>
    <w:rsid w:val="00974794"/>
    <w:rsid w:val="009749F3"/>
    <w:rsid w:val="00974FA3"/>
    <w:rsid w:val="00975E6F"/>
    <w:rsid w:val="009768B1"/>
    <w:rsid w:val="0097763A"/>
    <w:rsid w:val="00980067"/>
    <w:rsid w:val="00981B7A"/>
    <w:rsid w:val="00982B90"/>
    <w:rsid w:val="00982D50"/>
    <w:rsid w:val="00983665"/>
    <w:rsid w:val="00983D4D"/>
    <w:rsid w:val="009863D3"/>
    <w:rsid w:val="00987F4F"/>
    <w:rsid w:val="00990A84"/>
    <w:rsid w:val="00990E9A"/>
    <w:rsid w:val="00991380"/>
    <w:rsid w:val="0099173E"/>
    <w:rsid w:val="00992526"/>
    <w:rsid w:val="00992F7D"/>
    <w:rsid w:val="009930E6"/>
    <w:rsid w:val="009935B7"/>
    <w:rsid w:val="009935C8"/>
    <w:rsid w:val="0099570D"/>
    <w:rsid w:val="00996EE4"/>
    <w:rsid w:val="00997584"/>
    <w:rsid w:val="00997F4A"/>
    <w:rsid w:val="009A1557"/>
    <w:rsid w:val="009A184B"/>
    <w:rsid w:val="009A1CFA"/>
    <w:rsid w:val="009A265A"/>
    <w:rsid w:val="009A413E"/>
    <w:rsid w:val="009A48C4"/>
    <w:rsid w:val="009A5309"/>
    <w:rsid w:val="009A5A2A"/>
    <w:rsid w:val="009A5C52"/>
    <w:rsid w:val="009A5CEE"/>
    <w:rsid w:val="009A676C"/>
    <w:rsid w:val="009A722D"/>
    <w:rsid w:val="009A7356"/>
    <w:rsid w:val="009A7E92"/>
    <w:rsid w:val="009B1760"/>
    <w:rsid w:val="009B2BFE"/>
    <w:rsid w:val="009B3419"/>
    <w:rsid w:val="009B350B"/>
    <w:rsid w:val="009B3D69"/>
    <w:rsid w:val="009B476B"/>
    <w:rsid w:val="009B5128"/>
    <w:rsid w:val="009B5D6A"/>
    <w:rsid w:val="009B6FA1"/>
    <w:rsid w:val="009B7F46"/>
    <w:rsid w:val="009C162E"/>
    <w:rsid w:val="009C2A27"/>
    <w:rsid w:val="009C2B9D"/>
    <w:rsid w:val="009C3424"/>
    <w:rsid w:val="009C387A"/>
    <w:rsid w:val="009C3C1E"/>
    <w:rsid w:val="009C3F6D"/>
    <w:rsid w:val="009C4FD9"/>
    <w:rsid w:val="009C50B5"/>
    <w:rsid w:val="009C5FA0"/>
    <w:rsid w:val="009C6E1A"/>
    <w:rsid w:val="009D0574"/>
    <w:rsid w:val="009D119A"/>
    <w:rsid w:val="009D3199"/>
    <w:rsid w:val="009D4386"/>
    <w:rsid w:val="009D53CE"/>
    <w:rsid w:val="009D63F9"/>
    <w:rsid w:val="009D69DE"/>
    <w:rsid w:val="009D6F6F"/>
    <w:rsid w:val="009D7893"/>
    <w:rsid w:val="009E0A9F"/>
    <w:rsid w:val="009E0D45"/>
    <w:rsid w:val="009E15D3"/>
    <w:rsid w:val="009E1821"/>
    <w:rsid w:val="009E199D"/>
    <w:rsid w:val="009E2044"/>
    <w:rsid w:val="009E2A13"/>
    <w:rsid w:val="009E40F2"/>
    <w:rsid w:val="009E5207"/>
    <w:rsid w:val="009E65BB"/>
    <w:rsid w:val="009E67DF"/>
    <w:rsid w:val="009E6BC6"/>
    <w:rsid w:val="009E6DC2"/>
    <w:rsid w:val="009E7377"/>
    <w:rsid w:val="009E79AF"/>
    <w:rsid w:val="009F1B2D"/>
    <w:rsid w:val="009F3AC1"/>
    <w:rsid w:val="009F4023"/>
    <w:rsid w:val="009F43AC"/>
    <w:rsid w:val="009F458D"/>
    <w:rsid w:val="009F4955"/>
    <w:rsid w:val="009F5A8F"/>
    <w:rsid w:val="009F5C3D"/>
    <w:rsid w:val="009F61D1"/>
    <w:rsid w:val="009F6450"/>
    <w:rsid w:val="00A007DD"/>
    <w:rsid w:val="00A01D5A"/>
    <w:rsid w:val="00A02FF6"/>
    <w:rsid w:val="00A03496"/>
    <w:rsid w:val="00A04742"/>
    <w:rsid w:val="00A04AEA"/>
    <w:rsid w:val="00A04E13"/>
    <w:rsid w:val="00A0566E"/>
    <w:rsid w:val="00A0622B"/>
    <w:rsid w:val="00A06BFC"/>
    <w:rsid w:val="00A07ACA"/>
    <w:rsid w:val="00A10593"/>
    <w:rsid w:val="00A10749"/>
    <w:rsid w:val="00A11281"/>
    <w:rsid w:val="00A11DA6"/>
    <w:rsid w:val="00A12103"/>
    <w:rsid w:val="00A133B9"/>
    <w:rsid w:val="00A142CE"/>
    <w:rsid w:val="00A149A1"/>
    <w:rsid w:val="00A16333"/>
    <w:rsid w:val="00A16A4C"/>
    <w:rsid w:val="00A17EA4"/>
    <w:rsid w:val="00A2157B"/>
    <w:rsid w:val="00A21B43"/>
    <w:rsid w:val="00A21FB9"/>
    <w:rsid w:val="00A220D3"/>
    <w:rsid w:val="00A22E52"/>
    <w:rsid w:val="00A243EE"/>
    <w:rsid w:val="00A25C75"/>
    <w:rsid w:val="00A2699F"/>
    <w:rsid w:val="00A269AA"/>
    <w:rsid w:val="00A26A1E"/>
    <w:rsid w:val="00A26DE2"/>
    <w:rsid w:val="00A2776D"/>
    <w:rsid w:val="00A2785C"/>
    <w:rsid w:val="00A27EC0"/>
    <w:rsid w:val="00A30656"/>
    <w:rsid w:val="00A3088A"/>
    <w:rsid w:val="00A30B42"/>
    <w:rsid w:val="00A315E6"/>
    <w:rsid w:val="00A3180A"/>
    <w:rsid w:val="00A31AC6"/>
    <w:rsid w:val="00A32980"/>
    <w:rsid w:val="00A33D68"/>
    <w:rsid w:val="00A3472A"/>
    <w:rsid w:val="00A34915"/>
    <w:rsid w:val="00A352C9"/>
    <w:rsid w:val="00A36038"/>
    <w:rsid w:val="00A36EF0"/>
    <w:rsid w:val="00A376FA"/>
    <w:rsid w:val="00A402CF"/>
    <w:rsid w:val="00A40FC0"/>
    <w:rsid w:val="00A413AC"/>
    <w:rsid w:val="00A41A73"/>
    <w:rsid w:val="00A4419F"/>
    <w:rsid w:val="00A4422C"/>
    <w:rsid w:val="00A44325"/>
    <w:rsid w:val="00A44685"/>
    <w:rsid w:val="00A4565E"/>
    <w:rsid w:val="00A45996"/>
    <w:rsid w:val="00A46784"/>
    <w:rsid w:val="00A47E70"/>
    <w:rsid w:val="00A507A1"/>
    <w:rsid w:val="00A55128"/>
    <w:rsid w:val="00A55835"/>
    <w:rsid w:val="00A570EF"/>
    <w:rsid w:val="00A61D78"/>
    <w:rsid w:val="00A62B37"/>
    <w:rsid w:val="00A632B7"/>
    <w:rsid w:val="00A632EB"/>
    <w:rsid w:val="00A638C7"/>
    <w:rsid w:val="00A63C72"/>
    <w:rsid w:val="00A64025"/>
    <w:rsid w:val="00A640F0"/>
    <w:rsid w:val="00A64F6B"/>
    <w:rsid w:val="00A671CE"/>
    <w:rsid w:val="00A677DD"/>
    <w:rsid w:val="00A70DF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2FD7"/>
    <w:rsid w:val="00A83254"/>
    <w:rsid w:val="00A83501"/>
    <w:rsid w:val="00A83E7D"/>
    <w:rsid w:val="00A83ED4"/>
    <w:rsid w:val="00A863EE"/>
    <w:rsid w:val="00A87642"/>
    <w:rsid w:val="00A879FD"/>
    <w:rsid w:val="00A91FF6"/>
    <w:rsid w:val="00A920EF"/>
    <w:rsid w:val="00A928E5"/>
    <w:rsid w:val="00A92BC7"/>
    <w:rsid w:val="00A92CEA"/>
    <w:rsid w:val="00A9326F"/>
    <w:rsid w:val="00A934D0"/>
    <w:rsid w:val="00A93BAE"/>
    <w:rsid w:val="00A94392"/>
    <w:rsid w:val="00A95754"/>
    <w:rsid w:val="00A96294"/>
    <w:rsid w:val="00A9721B"/>
    <w:rsid w:val="00AA009B"/>
    <w:rsid w:val="00AA00AC"/>
    <w:rsid w:val="00AA08A0"/>
    <w:rsid w:val="00AA13CC"/>
    <w:rsid w:val="00AA230E"/>
    <w:rsid w:val="00AA3683"/>
    <w:rsid w:val="00AA3A7F"/>
    <w:rsid w:val="00AA47A3"/>
    <w:rsid w:val="00AA4C5E"/>
    <w:rsid w:val="00AA587F"/>
    <w:rsid w:val="00AA73DA"/>
    <w:rsid w:val="00AA7DFA"/>
    <w:rsid w:val="00AB057B"/>
    <w:rsid w:val="00AB1F4F"/>
    <w:rsid w:val="00AB2179"/>
    <w:rsid w:val="00AB2867"/>
    <w:rsid w:val="00AB2A1A"/>
    <w:rsid w:val="00AB3629"/>
    <w:rsid w:val="00AB37CE"/>
    <w:rsid w:val="00AB4399"/>
    <w:rsid w:val="00AB4891"/>
    <w:rsid w:val="00AB502E"/>
    <w:rsid w:val="00AB7302"/>
    <w:rsid w:val="00AC04E6"/>
    <w:rsid w:val="00AC2B26"/>
    <w:rsid w:val="00AC32AC"/>
    <w:rsid w:val="00AC4067"/>
    <w:rsid w:val="00AC6137"/>
    <w:rsid w:val="00AC6156"/>
    <w:rsid w:val="00AC6556"/>
    <w:rsid w:val="00AD0483"/>
    <w:rsid w:val="00AD0624"/>
    <w:rsid w:val="00AD0B46"/>
    <w:rsid w:val="00AD1841"/>
    <w:rsid w:val="00AD34E1"/>
    <w:rsid w:val="00AD3B6A"/>
    <w:rsid w:val="00AD42E1"/>
    <w:rsid w:val="00AD482F"/>
    <w:rsid w:val="00AD4F22"/>
    <w:rsid w:val="00AD530D"/>
    <w:rsid w:val="00AD6BC1"/>
    <w:rsid w:val="00AD720F"/>
    <w:rsid w:val="00AE0052"/>
    <w:rsid w:val="00AE0B76"/>
    <w:rsid w:val="00AE20D4"/>
    <w:rsid w:val="00AE2673"/>
    <w:rsid w:val="00AE2CC3"/>
    <w:rsid w:val="00AE2DDF"/>
    <w:rsid w:val="00AE30CF"/>
    <w:rsid w:val="00AE361D"/>
    <w:rsid w:val="00AE4202"/>
    <w:rsid w:val="00AE4620"/>
    <w:rsid w:val="00AE5600"/>
    <w:rsid w:val="00AE63A0"/>
    <w:rsid w:val="00AE6F49"/>
    <w:rsid w:val="00AE7EA7"/>
    <w:rsid w:val="00AF0536"/>
    <w:rsid w:val="00AF07C4"/>
    <w:rsid w:val="00AF1640"/>
    <w:rsid w:val="00AF1890"/>
    <w:rsid w:val="00AF2922"/>
    <w:rsid w:val="00AF3473"/>
    <w:rsid w:val="00AF45CD"/>
    <w:rsid w:val="00AF45F4"/>
    <w:rsid w:val="00AF4A07"/>
    <w:rsid w:val="00AF4E18"/>
    <w:rsid w:val="00AF7515"/>
    <w:rsid w:val="00AF75BC"/>
    <w:rsid w:val="00B00341"/>
    <w:rsid w:val="00B010E3"/>
    <w:rsid w:val="00B01C1D"/>
    <w:rsid w:val="00B039EC"/>
    <w:rsid w:val="00B05534"/>
    <w:rsid w:val="00B06531"/>
    <w:rsid w:val="00B075E1"/>
    <w:rsid w:val="00B076EB"/>
    <w:rsid w:val="00B07ABB"/>
    <w:rsid w:val="00B07FFB"/>
    <w:rsid w:val="00B11D6A"/>
    <w:rsid w:val="00B12191"/>
    <w:rsid w:val="00B13226"/>
    <w:rsid w:val="00B134CB"/>
    <w:rsid w:val="00B13CBD"/>
    <w:rsid w:val="00B140DB"/>
    <w:rsid w:val="00B15481"/>
    <w:rsid w:val="00B15ABB"/>
    <w:rsid w:val="00B15B9E"/>
    <w:rsid w:val="00B1690B"/>
    <w:rsid w:val="00B16A7A"/>
    <w:rsid w:val="00B16FD7"/>
    <w:rsid w:val="00B174FB"/>
    <w:rsid w:val="00B178FE"/>
    <w:rsid w:val="00B17FD1"/>
    <w:rsid w:val="00B20E35"/>
    <w:rsid w:val="00B21279"/>
    <w:rsid w:val="00B21E5B"/>
    <w:rsid w:val="00B2333A"/>
    <w:rsid w:val="00B235F4"/>
    <w:rsid w:val="00B23D17"/>
    <w:rsid w:val="00B2553F"/>
    <w:rsid w:val="00B26195"/>
    <w:rsid w:val="00B26231"/>
    <w:rsid w:val="00B27C79"/>
    <w:rsid w:val="00B27F94"/>
    <w:rsid w:val="00B300B1"/>
    <w:rsid w:val="00B30D09"/>
    <w:rsid w:val="00B30F32"/>
    <w:rsid w:val="00B31E2B"/>
    <w:rsid w:val="00B31ED2"/>
    <w:rsid w:val="00B3276C"/>
    <w:rsid w:val="00B33409"/>
    <w:rsid w:val="00B3360C"/>
    <w:rsid w:val="00B347E8"/>
    <w:rsid w:val="00B34A43"/>
    <w:rsid w:val="00B34FB1"/>
    <w:rsid w:val="00B35423"/>
    <w:rsid w:val="00B35CC0"/>
    <w:rsid w:val="00B36542"/>
    <w:rsid w:val="00B409F3"/>
    <w:rsid w:val="00B40ABD"/>
    <w:rsid w:val="00B40BA4"/>
    <w:rsid w:val="00B41217"/>
    <w:rsid w:val="00B4141A"/>
    <w:rsid w:val="00B42C21"/>
    <w:rsid w:val="00B42D10"/>
    <w:rsid w:val="00B4374E"/>
    <w:rsid w:val="00B44656"/>
    <w:rsid w:val="00B45A16"/>
    <w:rsid w:val="00B46B78"/>
    <w:rsid w:val="00B47C0A"/>
    <w:rsid w:val="00B47FDC"/>
    <w:rsid w:val="00B50132"/>
    <w:rsid w:val="00B5053A"/>
    <w:rsid w:val="00B50621"/>
    <w:rsid w:val="00B50707"/>
    <w:rsid w:val="00B52B4D"/>
    <w:rsid w:val="00B52D23"/>
    <w:rsid w:val="00B5303D"/>
    <w:rsid w:val="00B531A5"/>
    <w:rsid w:val="00B53817"/>
    <w:rsid w:val="00B53942"/>
    <w:rsid w:val="00B53B1B"/>
    <w:rsid w:val="00B544DC"/>
    <w:rsid w:val="00B54CA4"/>
    <w:rsid w:val="00B55129"/>
    <w:rsid w:val="00B557B2"/>
    <w:rsid w:val="00B55E48"/>
    <w:rsid w:val="00B6023C"/>
    <w:rsid w:val="00B614F8"/>
    <w:rsid w:val="00B619BE"/>
    <w:rsid w:val="00B61FEB"/>
    <w:rsid w:val="00B625C5"/>
    <w:rsid w:val="00B63631"/>
    <w:rsid w:val="00B63AB3"/>
    <w:rsid w:val="00B64038"/>
    <w:rsid w:val="00B642D5"/>
    <w:rsid w:val="00B64C3C"/>
    <w:rsid w:val="00B65EF1"/>
    <w:rsid w:val="00B667C5"/>
    <w:rsid w:val="00B67E51"/>
    <w:rsid w:val="00B67FC0"/>
    <w:rsid w:val="00B704CB"/>
    <w:rsid w:val="00B705D1"/>
    <w:rsid w:val="00B7140B"/>
    <w:rsid w:val="00B718B2"/>
    <w:rsid w:val="00B71F0A"/>
    <w:rsid w:val="00B7221F"/>
    <w:rsid w:val="00B73098"/>
    <w:rsid w:val="00B7529A"/>
    <w:rsid w:val="00B75A4C"/>
    <w:rsid w:val="00B77537"/>
    <w:rsid w:val="00B77F3E"/>
    <w:rsid w:val="00B8063A"/>
    <w:rsid w:val="00B808CE"/>
    <w:rsid w:val="00B80A88"/>
    <w:rsid w:val="00B80FF9"/>
    <w:rsid w:val="00B81529"/>
    <w:rsid w:val="00B8244B"/>
    <w:rsid w:val="00B82661"/>
    <w:rsid w:val="00B82E23"/>
    <w:rsid w:val="00B83883"/>
    <w:rsid w:val="00B83BC7"/>
    <w:rsid w:val="00B83F14"/>
    <w:rsid w:val="00B84852"/>
    <w:rsid w:val="00B86576"/>
    <w:rsid w:val="00B87873"/>
    <w:rsid w:val="00B9005E"/>
    <w:rsid w:val="00B90FD9"/>
    <w:rsid w:val="00B93D8B"/>
    <w:rsid w:val="00B94317"/>
    <w:rsid w:val="00B97C5D"/>
    <w:rsid w:val="00B97FAD"/>
    <w:rsid w:val="00BA030D"/>
    <w:rsid w:val="00BA06E3"/>
    <w:rsid w:val="00BA0C8C"/>
    <w:rsid w:val="00BA109A"/>
    <w:rsid w:val="00BA1642"/>
    <w:rsid w:val="00BA28CF"/>
    <w:rsid w:val="00BA331C"/>
    <w:rsid w:val="00BA3349"/>
    <w:rsid w:val="00BA350E"/>
    <w:rsid w:val="00BA3CA4"/>
    <w:rsid w:val="00BA3EC2"/>
    <w:rsid w:val="00BA4A56"/>
    <w:rsid w:val="00BA4FB5"/>
    <w:rsid w:val="00BA5AAA"/>
    <w:rsid w:val="00BA6018"/>
    <w:rsid w:val="00BA6D64"/>
    <w:rsid w:val="00BB1208"/>
    <w:rsid w:val="00BB399B"/>
    <w:rsid w:val="00BB3B08"/>
    <w:rsid w:val="00BB3B89"/>
    <w:rsid w:val="00BB46C6"/>
    <w:rsid w:val="00BB4CBA"/>
    <w:rsid w:val="00BB5613"/>
    <w:rsid w:val="00BB6430"/>
    <w:rsid w:val="00BB6A53"/>
    <w:rsid w:val="00BB6B31"/>
    <w:rsid w:val="00BC0578"/>
    <w:rsid w:val="00BC05F4"/>
    <w:rsid w:val="00BC15A4"/>
    <w:rsid w:val="00BC35B5"/>
    <w:rsid w:val="00BC39FF"/>
    <w:rsid w:val="00BC4269"/>
    <w:rsid w:val="00BC5403"/>
    <w:rsid w:val="00BC5AC5"/>
    <w:rsid w:val="00BC6AE9"/>
    <w:rsid w:val="00BC6C4E"/>
    <w:rsid w:val="00BC7455"/>
    <w:rsid w:val="00BD0E0B"/>
    <w:rsid w:val="00BD279D"/>
    <w:rsid w:val="00BD36FB"/>
    <w:rsid w:val="00BD53C9"/>
    <w:rsid w:val="00BD5AE8"/>
    <w:rsid w:val="00BD5E3C"/>
    <w:rsid w:val="00BD64F8"/>
    <w:rsid w:val="00BD6D81"/>
    <w:rsid w:val="00BE0FD3"/>
    <w:rsid w:val="00BE1993"/>
    <w:rsid w:val="00BE2DAB"/>
    <w:rsid w:val="00BE3324"/>
    <w:rsid w:val="00BE3BE3"/>
    <w:rsid w:val="00BE4185"/>
    <w:rsid w:val="00BE50CD"/>
    <w:rsid w:val="00BE52BB"/>
    <w:rsid w:val="00BE5E26"/>
    <w:rsid w:val="00BE698C"/>
    <w:rsid w:val="00BE7509"/>
    <w:rsid w:val="00BE77A9"/>
    <w:rsid w:val="00BE789D"/>
    <w:rsid w:val="00BF074E"/>
    <w:rsid w:val="00BF1759"/>
    <w:rsid w:val="00BF21C3"/>
    <w:rsid w:val="00BF2782"/>
    <w:rsid w:val="00BF27E1"/>
    <w:rsid w:val="00BF3830"/>
    <w:rsid w:val="00BF394D"/>
    <w:rsid w:val="00BF3A83"/>
    <w:rsid w:val="00BF6172"/>
    <w:rsid w:val="00BF639F"/>
    <w:rsid w:val="00C0018C"/>
    <w:rsid w:val="00C0058C"/>
    <w:rsid w:val="00C0120B"/>
    <w:rsid w:val="00C0274C"/>
    <w:rsid w:val="00C03917"/>
    <w:rsid w:val="00C04139"/>
    <w:rsid w:val="00C042AF"/>
    <w:rsid w:val="00C06126"/>
    <w:rsid w:val="00C06C41"/>
    <w:rsid w:val="00C076A3"/>
    <w:rsid w:val="00C10701"/>
    <w:rsid w:val="00C11121"/>
    <w:rsid w:val="00C11712"/>
    <w:rsid w:val="00C118E0"/>
    <w:rsid w:val="00C136A6"/>
    <w:rsid w:val="00C138D6"/>
    <w:rsid w:val="00C168C6"/>
    <w:rsid w:val="00C16A56"/>
    <w:rsid w:val="00C17D9F"/>
    <w:rsid w:val="00C20182"/>
    <w:rsid w:val="00C20516"/>
    <w:rsid w:val="00C20F4E"/>
    <w:rsid w:val="00C21259"/>
    <w:rsid w:val="00C21534"/>
    <w:rsid w:val="00C22470"/>
    <w:rsid w:val="00C2412B"/>
    <w:rsid w:val="00C2448E"/>
    <w:rsid w:val="00C24BD8"/>
    <w:rsid w:val="00C24E1D"/>
    <w:rsid w:val="00C25725"/>
    <w:rsid w:val="00C260A1"/>
    <w:rsid w:val="00C30A03"/>
    <w:rsid w:val="00C322F9"/>
    <w:rsid w:val="00C33600"/>
    <w:rsid w:val="00C344DF"/>
    <w:rsid w:val="00C367B1"/>
    <w:rsid w:val="00C36EE2"/>
    <w:rsid w:val="00C3723C"/>
    <w:rsid w:val="00C37A62"/>
    <w:rsid w:val="00C401AA"/>
    <w:rsid w:val="00C402BB"/>
    <w:rsid w:val="00C4191B"/>
    <w:rsid w:val="00C42D5A"/>
    <w:rsid w:val="00C42D6F"/>
    <w:rsid w:val="00C4539D"/>
    <w:rsid w:val="00C45879"/>
    <w:rsid w:val="00C458AC"/>
    <w:rsid w:val="00C4599A"/>
    <w:rsid w:val="00C460F5"/>
    <w:rsid w:val="00C4727C"/>
    <w:rsid w:val="00C47F2E"/>
    <w:rsid w:val="00C5160F"/>
    <w:rsid w:val="00C52735"/>
    <w:rsid w:val="00C52CA4"/>
    <w:rsid w:val="00C5442E"/>
    <w:rsid w:val="00C54BEB"/>
    <w:rsid w:val="00C5571D"/>
    <w:rsid w:val="00C55D04"/>
    <w:rsid w:val="00C560AF"/>
    <w:rsid w:val="00C56631"/>
    <w:rsid w:val="00C604D9"/>
    <w:rsid w:val="00C613E6"/>
    <w:rsid w:val="00C61C41"/>
    <w:rsid w:val="00C6290F"/>
    <w:rsid w:val="00C63393"/>
    <w:rsid w:val="00C63735"/>
    <w:rsid w:val="00C63C1A"/>
    <w:rsid w:val="00C64816"/>
    <w:rsid w:val="00C65EBF"/>
    <w:rsid w:val="00C673DC"/>
    <w:rsid w:val="00C67B92"/>
    <w:rsid w:val="00C716CA"/>
    <w:rsid w:val="00C71E0A"/>
    <w:rsid w:val="00C72AB8"/>
    <w:rsid w:val="00C73295"/>
    <w:rsid w:val="00C73655"/>
    <w:rsid w:val="00C73C42"/>
    <w:rsid w:val="00C73C4E"/>
    <w:rsid w:val="00C74835"/>
    <w:rsid w:val="00C7493C"/>
    <w:rsid w:val="00C74B83"/>
    <w:rsid w:val="00C75244"/>
    <w:rsid w:val="00C774D3"/>
    <w:rsid w:val="00C8027C"/>
    <w:rsid w:val="00C806E9"/>
    <w:rsid w:val="00C809B9"/>
    <w:rsid w:val="00C83013"/>
    <w:rsid w:val="00C83D15"/>
    <w:rsid w:val="00C84DC4"/>
    <w:rsid w:val="00C85027"/>
    <w:rsid w:val="00C854A8"/>
    <w:rsid w:val="00C85755"/>
    <w:rsid w:val="00C860CA"/>
    <w:rsid w:val="00C86957"/>
    <w:rsid w:val="00C9095B"/>
    <w:rsid w:val="00C909FD"/>
    <w:rsid w:val="00C9170E"/>
    <w:rsid w:val="00C92086"/>
    <w:rsid w:val="00C92420"/>
    <w:rsid w:val="00C93080"/>
    <w:rsid w:val="00C931B5"/>
    <w:rsid w:val="00C94D6E"/>
    <w:rsid w:val="00C950C5"/>
    <w:rsid w:val="00C95985"/>
    <w:rsid w:val="00C95C6D"/>
    <w:rsid w:val="00C95DEA"/>
    <w:rsid w:val="00C95E7A"/>
    <w:rsid w:val="00C96C3F"/>
    <w:rsid w:val="00CA115B"/>
    <w:rsid w:val="00CA18DA"/>
    <w:rsid w:val="00CA1F55"/>
    <w:rsid w:val="00CA2621"/>
    <w:rsid w:val="00CA2ED0"/>
    <w:rsid w:val="00CA2FAB"/>
    <w:rsid w:val="00CA3678"/>
    <w:rsid w:val="00CA3B4A"/>
    <w:rsid w:val="00CA48F6"/>
    <w:rsid w:val="00CA4C81"/>
    <w:rsid w:val="00CA50A6"/>
    <w:rsid w:val="00CA5422"/>
    <w:rsid w:val="00CA7199"/>
    <w:rsid w:val="00CA7256"/>
    <w:rsid w:val="00CA7E34"/>
    <w:rsid w:val="00CB11E0"/>
    <w:rsid w:val="00CB1376"/>
    <w:rsid w:val="00CB2147"/>
    <w:rsid w:val="00CB33D7"/>
    <w:rsid w:val="00CB3714"/>
    <w:rsid w:val="00CB45FE"/>
    <w:rsid w:val="00CB4DE2"/>
    <w:rsid w:val="00CB6877"/>
    <w:rsid w:val="00CB6918"/>
    <w:rsid w:val="00CB716D"/>
    <w:rsid w:val="00CC004A"/>
    <w:rsid w:val="00CC1B29"/>
    <w:rsid w:val="00CC1D42"/>
    <w:rsid w:val="00CC29A2"/>
    <w:rsid w:val="00CC38AA"/>
    <w:rsid w:val="00CC475F"/>
    <w:rsid w:val="00CC5981"/>
    <w:rsid w:val="00CC59DF"/>
    <w:rsid w:val="00CC6082"/>
    <w:rsid w:val="00CC6C6E"/>
    <w:rsid w:val="00CC740D"/>
    <w:rsid w:val="00CC76E6"/>
    <w:rsid w:val="00CC7FD1"/>
    <w:rsid w:val="00CC7FFB"/>
    <w:rsid w:val="00CD01E6"/>
    <w:rsid w:val="00CD05C8"/>
    <w:rsid w:val="00CD06F2"/>
    <w:rsid w:val="00CD1A92"/>
    <w:rsid w:val="00CD1F55"/>
    <w:rsid w:val="00CD258E"/>
    <w:rsid w:val="00CD2903"/>
    <w:rsid w:val="00CD4365"/>
    <w:rsid w:val="00CD4C14"/>
    <w:rsid w:val="00CD69CD"/>
    <w:rsid w:val="00CD6ED2"/>
    <w:rsid w:val="00CD7031"/>
    <w:rsid w:val="00CE0A18"/>
    <w:rsid w:val="00CE1A22"/>
    <w:rsid w:val="00CE1D90"/>
    <w:rsid w:val="00CE2781"/>
    <w:rsid w:val="00CE2E9F"/>
    <w:rsid w:val="00CE33DA"/>
    <w:rsid w:val="00CE35CF"/>
    <w:rsid w:val="00CE3BE7"/>
    <w:rsid w:val="00CE3C10"/>
    <w:rsid w:val="00CE48AC"/>
    <w:rsid w:val="00CE5D62"/>
    <w:rsid w:val="00CE6634"/>
    <w:rsid w:val="00CE6EDE"/>
    <w:rsid w:val="00CE7085"/>
    <w:rsid w:val="00CE714B"/>
    <w:rsid w:val="00CE7152"/>
    <w:rsid w:val="00CF08D7"/>
    <w:rsid w:val="00CF0BD5"/>
    <w:rsid w:val="00CF1283"/>
    <w:rsid w:val="00CF2222"/>
    <w:rsid w:val="00CF341A"/>
    <w:rsid w:val="00CF3C56"/>
    <w:rsid w:val="00CF493E"/>
    <w:rsid w:val="00CF5168"/>
    <w:rsid w:val="00CF62BB"/>
    <w:rsid w:val="00CF7357"/>
    <w:rsid w:val="00CF7811"/>
    <w:rsid w:val="00D0140B"/>
    <w:rsid w:val="00D01698"/>
    <w:rsid w:val="00D020D2"/>
    <w:rsid w:val="00D02588"/>
    <w:rsid w:val="00D0291E"/>
    <w:rsid w:val="00D045B1"/>
    <w:rsid w:val="00D051A3"/>
    <w:rsid w:val="00D0592B"/>
    <w:rsid w:val="00D05B05"/>
    <w:rsid w:val="00D12684"/>
    <w:rsid w:val="00D129E1"/>
    <w:rsid w:val="00D13AF7"/>
    <w:rsid w:val="00D14BDC"/>
    <w:rsid w:val="00D150CD"/>
    <w:rsid w:val="00D1547D"/>
    <w:rsid w:val="00D15834"/>
    <w:rsid w:val="00D15D1D"/>
    <w:rsid w:val="00D165DA"/>
    <w:rsid w:val="00D1679C"/>
    <w:rsid w:val="00D17D34"/>
    <w:rsid w:val="00D20075"/>
    <w:rsid w:val="00D20A32"/>
    <w:rsid w:val="00D22093"/>
    <w:rsid w:val="00D2291B"/>
    <w:rsid w:val="00D233A3"/>
    <w:rsid w:val="00D2389D"/>
    <w:rsid w:val="00D24B5B"/>
    <w:rsid w:val="00D24E56"/>
    <w:rsid w:val="00D25335"/>
    <w:rsid w:val="00D25C6F"/>
    <w:rsid w:val="00D2615C"/>
    <w:rsid w:val="00D2660D"/>
    <w:rsid w:val="00D27873"/>
    <w:rsid w:val="00D27E06"/>
    <w:rsid w:val="00D317C2"/>
    <w:rsid w:val="00D31F9A"/>
    <w:rsid w:val="00D32033"/>
    <w:rsid w:val="00D322C4"/>
    <w:rsid w:val="00D32B0C"/>
    <w:rsid w:val="00D34B96"/>
    <w:rsid w:val="00D377E1"/>
    <w:rsid w:val="00D40C3D"/>
    <w:rsid w:val="00D413F6"/>
    <w:rsid w:val="00D41622"/>
    <w:rsid w:val="00D426C5"/>
    <w:rsid w:val="00D44952"/>
    <w:rsid w:val="00D47B5E"/>
    <w:rsid w:val="00D500E1"/>
    <w:rsid w:val="00D500FB"/>
    <w:rsid w:val="00D5018F"/>
    <w:rsid w:val="00D504D2"/>
    <w:rsid w:val="00D507C5"/>
    <w:rsid w:val="00D5133D"/>
    <w:rsid w:val="00D5171B"/>
    <w:rsid w:val="00D51DA3"/>
    <w:rsid w:val="00D5234E"/>
    <w:rsid w:val="00D52DEF"/>
    <w:rsid w:val="00D54ABF"/>
    <w:rsid w:val="00D55157"/>
    <w:rsid w:val="00D56017"/>
    <w:rsid w:val="00D5765E"/>
    <w:rsid w:val="00D57A17"/>
    <w:rsid w:val="00D60117"/>
    <w:rsid w:val="00D6118A"/>
    <w:rsid w:val="00D61CFF"/>
    <w:rsid w:val="00D61E64"/>
    <w:rsid w:val="00D61FD4"/>
    <w:rsid w:val="00D627F4"/>
    <w:rsid w:val="00D62F56"/>
    <w:rsid w:val="00D6360C"/>
    <w:rsid w:val="00D64714"/>
    <w:rsid w:val="00D65483"/>
    <w:rsid w:val="00D66BC4"/>
    <w:rsid w:val="00D66DB4"/>
    <w:rsid w:val="00D67393"/>
    <w:rsid w:val="00D67E08"/>
    <w:rsid w:val="00D67FC9"/>
    <w:rsid w:val="00D7032C"/>
    <w:rsid w:val="00D70438"/>
    <w:rsid w:val="00D7067B"/>
    <w:rsid w:val="00D712EC"/>
    <w:rsid w:val="00D7153B"/>
    <w:rsid w:val="00D7175C"/>
    <w:rsid w:val="00D72B2E"/>
    <w:rsid w:val="00D74B6B"/>
    <w:rsid w:val="00D760A8"/>
    <w:rsid w:val="00D76CB8"/>
    <w:rsid w:val="00D77732"/>
    <w:rsid w:val="00D77A26"/>
    <w:rsid w:val="00D80C65"/>
    <w:rsid w:val="00D812CF"/>
    <w:rsid w:val="00D835A0"/>
    <w:rsid w:val="00D8495E"/>
    <w:rsid w:val="00D85F65"/>
    <w:rsid w:val="00D86626"/>
    <w:rsid w:val="00D9074A"/>
    <w:rsid w:val="00D9097D"/>
    <w:rsid w:val="00D90A5C"/>
    <w:rsid w:val="00D9284D"/>
    <w:rsid w:val="00D92D7E"/>
    <w:rsid w:val="00D9417C"/>
    <w:rsid w:val="00D949C7"/>
    <w:rsid w:val="00D94E69"/>
    <w:rsid w:val="00D952E4"/>
    <w:rsid w:val="00D95B22"/>
    <w:rsid w:val="00D96CA2"/>
    <w:rsid w:val="00DA00B4"/>
    <w:rsid w:val="00DA32E6"/>
    <w:rsid w:val="00DA32F7"/>
    <w:rsid w:val="00DA41DD"/>
    <w:rsid w:val="00DA46AD"/>
    <w:rsid w:val="00DA4B93"/>
    <w:rsid w:val="00DA6E41"/>
    <w:rsid w:val="00DA6EB2"/>
    <w:rsid w:val="00DA7113"/>
    <w:rsid w:val="00DA7B9F"/>
    <w:rsid w:val="00DB0BBB"/>
    <w:rsid w:val="00DB227D"/>
    <w:rsid w:val="00DB2997"/>
    <w:rsid w:val="00DB2F18"/>
    <w:rsid w:val="00DB382B"/>
    <w:rsid w:val="00DB4DEE"/>
    <w:rsid w:val="00DB51B8"/>
    <w:rsid w:val="00DB5A83"/>
    <w:rsid w:val="00DB6D92"/>
    <w:rsid w:val="00DB7520"/>
    <w:rsid w:val="00DB76FA"/>
    <w:rsid w:val="00DC0462"/>
    <w:rsid w:val="00DC095B"/>
    <w:rsid w:val="00DC0A8A"/>
    <w:rsid w:val="00DC0AAD"/>
    <w:rsid w:val="00DC0CBC"/>
    <w:rsid w:val="00DC0F5F"/>
    <w:rsid w:val="00DC1A2A"/>
    <w:rsid w:val="00DC32FA"/>
    <w:rsid w:val="00DC57BD"/>
    <w:rsid w:val="00DC67AC"/>
    <w:rsid w:val="00DC6D5F"/>
    <w:rsid w:val="00DC7503"/>
    <w:rsid w:val="00DC7B6E"/>
    <w:rsid w:val="00DD0B00"/>
    <w:rsid w:val="00DD29C6"/>
    <w:rsid w:val="00DD350D"/>
    <w:rsid w:val="00DD39F5"/>
    <w:rsid w:val="00DD3B19"/>
    <w:rsid w:val="00DD4216"/>
    <w:rsid w:val="00DD4F6E"/>
    <w:rsid w:val="00DD50DD"/>
    <w:rsid w:val="00DD5A0D"/>
    <w:rsid w:val="00DD5AE1"/>
    <w:rsid w:val="00DE0F59"/>
    <w:rsid w:val="00DE151B"/>
    <w:rsid w:val="00DE1F2B"/>
    <w:rsid w:val="00DE274C"/>
    <w:rsid w:val="00DE287D"/>
    <w:rsid w:val="00DE2A8B"/>
    <w:rsid w:val="00DE3A80"/>
    <w:rsid w:val="00DE4090"/>
    <w:rsid w:val="00DE4A17"/>
    <w:rsid w:val="00DE4E33"/>
    <w:rsid w:val="00DE5003"/>
    <w:rsid w:val="00DE60A2"/>
    <w:rsid w:val="00DE7727"/>
    <w:rsid w:val="00DE7D8F"/>
    <w:rsid w:val="00DE7FB7"/>
    <w:rsid w:val="00DF1383"/>
    <w:rsid w:val="00DF2A1A"/>
    <w:rsid w:val="00DF2C23"/>
    <w:rsid w:val="00DF36FB"/>
    <w:rsid w:val="00DF4239"/>
    <w:rsid w:val="00DF4C32"/>
    <w:rsid w:val="00DF55A4"/>
    <w:rsid w:val="00DF5898"/>
    <w:rsid w:val="00E002E9"/>
    <w:rsid w:val="00E0095F"/>
    <w:rsid w:val="00E0270F"/>
    <w:rsid w:val="00E028EE"/>
    <w:rsid w:val="00E03A59"/>
    <w:rsid w:val="00E03A6C"/>
    <w:rsid w:val="00E03C6D"/>
    <w:rsid w:val="00E03EB1"/>
    <w:rsid w:val="00E03ECF"/>
    <w:rsid w:val="00E0406B"/>
    <w:rsid w:val="00E043DD"/>
    <w:rsid w:val="00E04AB1"/>
    <w:rsid w:val="00E10018"/>
    <w:rsid w:val="00E10F6B"/>
    <w:rsid w:val="00E119DC"/>
    <w:rsid w:val="00E12480"/>
    <w:rsid w:val="00E12F74"/>
    <w:rsid w:val="00E139CA"/>
    <w:rsid w:val="00E13D43"/>
    <w:rsid w:val="00E153C2"/>
    <w:rsid w:val="00E15C46"/>
    <w:rsid w:val="00E16BCC"/>
    <w:rsid w:val="00E16F1D"/>
    <w:rsid w:val="00E20D6E"/>
    <w:rsid w:val="00E214EB"/>
    <w:rsid w:val="00E2209F"/>
    <w:rsid w:val="00E232BC"/>
    <w:rsid w:val="00E234D2"/>
    <w:rsid w:val="00E23712"/>
    <w:rsid w:val="00E2641E"/>
    <w:rsid w:val="00E30D80"/>
    <w:rsid w:val="00E30F15"/>
    <w:rsid w:val="00E3131F"/>
    <w:rsid w:val="00E319C5"/>
    <w:rsid w:val="00E31B55"/>
    <w:rsid w:val="00E324CC"/>
    <w:rsid w:val="00E33704"/>
    <w:rsid w:val="00E33D48"/>
    <w:rsid w:val="00E34407"/>
    <w:rsid w:val="00E3467F"/>
    <w:rsid w:val="00E34B2D"/>
    <w:rsid w:val="00E364DE"/>
    <w:rsid w:val="00E37CCF"/>
    <w:rsid w:val="00E413B8"/>
    <w:rsid w:val="00E415E0"/>
    <w:rsid w:val="00E41CD1"/>
    <w:rsid w:val="00E425B6"/>
    <w:rsid w:val="00E42AC9"/>
    <w:rsid w:val="00E42B6C"/>
    <w:rsid w:val="00E43106"/>
    <w:rsid w:val="00E4440F"/>
    <w:rsid w:val="00E44CB6"/>
    <w:rsid w:val="00E454D5"/>
    <w:rsid w:val="00E4641C"/>
    <w:rsid w:val="00E46E78"/>
    <w:rsid w:val="00E47690"/>
    <w:rsid w:val="00E51340"/>
    <w:rsid w:val="00E513E4"/>
    <w:rsid w:val="00E52089"/>
    <w:rsid w:val="00E52205"/>
    <w:rsid w:val="00E5407B"/>
    <w:rsid w:val="00E54B20"/>
    <w:rsid w:val="00E54D81"/>
    <w:rsid w:val="00E574B5"/>
    <w:rsid w:val="00E57526"/>
    <w:rsid w:val="00E57D6C"/>
    <w:rsid w:val="00E60DEE"/>
    <w:rsid w:val="00E61597"/>
    <w:rsid w:val="00E62170"/>
    <w:rsid w:val="00E643A6"/>
    <w:rsid w:val="00E64A2F"/>
    <w:rsid w:val="00E655FF"/>
    <w:rsid w:val="00E65CC8"/>
    <w:rsid w:val="00E65E14"/>
    <w:rsid w:val="00E660EE"/>
    <w:rsid w:val="00E661DC"/>
    <w:rsid w:val="00E66FEF"/>
    <w:rsid w:val="00E673C4"/>
    <w:rsid w:val="00E67D48"/>
    <w:rsid w:val="00E700F6"/>
    <w:rsid w:val="00E70799"/>
    <w:rsid w:val="00E71C79"/>
    <w:rsid w:val="00E72220"/>
    <w:rsid w:val="00E7230C"/>
    <w:rsid w:val="00E725F7"/>
    <w:rsid w:val="00E7382B"/>
    <w:rsid w:val="00E739DA"/>
    <w:rsid w:val="00E73AA2"/>
    <w:rsid w:val="00E7553B"/>
    <w:rsid w:val="00E75864"/>
    <w:rsid w:val="00E76737"/>
    <w:rsid w:val="00E7773E"/>
    <w:rsid w:val="00E77E7D"/>
    <w:rsid w:val="00E80FB6"/>
    <w:rsid w:val="00E814C0"/>
    <w:rsid w:val="00E81A25"/>
    <w:rsid w:val="00E82653"/>
    <w:rsid w:val="00E836AC"/>
    <w:rsid w:val="00E84310"/>
    <w:rsid w:val="00E84533"/>
    <w:rsid w:val="00E84788"/>
    <w:rsid w:val="00E848F9"/>
    <w:rsid w:val="00E849D4"/>
    <w:rsid w:val="00E855A7"/>
    <w:rsid w:val="00E85C54"/>
    <w:rsid w:val="00E86828"/>
    <w:rsid w:val="00E86925"/>
    <w:rsid w:val="00E86E33"/>
    <w:rsid w:val="00E87423"/>
    <w:rsid w:val="00E901C9"/>
    <w:rsid w:val="00E91C6C"/>
    <w:rsid w:val="00E922A3"/>
    <w:rsid w:val="00E92957"/>
    <w:rsid w:val="00E92958"/>
    <w:rsid w:val="00E9484D"/>
    <w:rsid w:val="00E9549A"/>
    <w:rsid w:val="00E9713D"/>
    <w:rsid w:val="00E973A9"/>
    <w:rsid w:val="00E97CB1"/>
    <w:rsid w:val="00EA1FBE"/>
    <w:rsid w:val="00EA251F"/>
    <w:rsid w:val="00EA32CC"/>
    <w:rsid w:val="00EA6667"/>
    <w:rsid w:val="00EA6881"/>
    <w:rsid w:val="00EA6B2A"/>
    <w:rsid w:val="00EA6CC4"/>
    <w:rsid w:val="00EA6D06"/>
    <w:rsid w:val="00EB08DC"/>
    <w:rsid w:val="00EB2245"/>
    <w:rsid w:val="00EB3BD5"/>
    <w:rsid w:val="00EB3D22"/>
    <w:rsid w:val="00EB3FEE"/>
    <w:rsid w:val="00EB4128"/>
    <w:rsid w:val="00EB4CC3"/>
    <w:rsid w:val="00EB52E7"/>
    <w:rsid w:val="00EB5621"/>
    <w:rsid w:val="00EB63D8"/>
    <w:rsid w:val="00EB7FA8"/>
    <w:rsid w:val="00EC0520"/>
    <w:rsid w:val="00EC053B"/>
    <w:rsid w:val="00EC0632"/>
    <w:rsid w:val="00EC124C"/>
    <w:rsid w:val="00EC3290"/>
    <w:rsid w:val="00EC355E"/>
    <w:rsid w:val="00EC586C"/>
    <w:rsid w:val="00EC6D11"/>
    <w:rsid w:val="00EC744A"/>
    <w:rsid w:val="00EC7479"/>
    <w:rsid w:val="00EC7C1B"/>
    <w:rsid w:val="00ED00C2"/>
    <w:rsid w:val="00ED17A9"/>
    <w:rsid w:val="00ED185D"/>
    <w:rsid w:val="00ED2080"/>
    <w:rsid w:val="00ED58D4"/>
    <w:rsid w:val="00ED5D30"/>
    <w:rsid w:val="00ED7753"/>
    <w:rsid w:val="00EE09C0"/>
    <w:rsid w:val="00EE1449"/>
    <w:rsid w:val="00EE21FF"/>
    <w:rsid w:val="00EE39D6"/>
    <w:rsid w:val="00EE41D1"/>
    <w:rsid w:val="00EE4A13"/>
    <w:rsid w:val="00EE4CB7"/>
    <w:rsid w:val="00EE5390"/>
    <w:rsid w:val="00EE5793"/>
    <w:rsid w:val="00EE5AF0"/>
    <w:rsid w:val="00EE5C23"/>
    <w:rsid w:val="00EE6220"/>
    <w:rsid w:val="00EE678D"/>
    <w:rsid w:val="00EE6B33"/>
    <w:rsid w:val="00EE7D34"/>
    <w:rsid w:val="00EE7D43"/>
    <w:rsid w:val="00EF0929"/>
    <w:rsid w:val="00EF137B"/>
    <w:rsid w:val="00EF1C97"/>
    <w:rsid w:val="00EF2310"/>
    <w:rsid w:val="00EF236D"/>
    <w:rsid w:val="00EF2E8F"/>
    <w:rsid w:val="00EF3607"/>
    <w:rsid w:val="00EF4764"/>
    <w:rsid w:val="00EF518D"/>
    <w:rsid w:val="00EF63F4"/>
    <w:rsid w:val="00EF74E7"/>
    <w:rsid w:val="00F0018C"/>
    <w:rsid w:val="00F008A4"/>
    <w:rsid w:val="00F00AA8"/>
    <w:rsid w:val="00F0378D"/>
    <w:rsid w:val="00F04AE3"/>
    <w:rsid w:val="00F04B25"/>
    <w:rsid w:val="00F058D8"/>
    <w:rsid w:val="00F076F4"/>
    <w:rsid w:val="00F10B16"/>
    <w:rsid w:val="00F1240A"/>
    <w:rsid w:val="00F12DAD"/>
    <w:rsid w:val="00F136F7"/>
    <w:rsid w:val="00F13C91"/>
    <w:rsid w:val="00F1450A"/>
    <w:rsid w:val="00F15201"/>
    <w:rsid w:val="00F15345"/>
    <w:rsid w:val="00F1710A"/>
    <w:rsid w:val="00F207D5"/>
    <w:rsid w:val="00F20A47"/>
    <w:rsid w:val="00F20F18"/>
    <w:rsid w:val="00F215A3"/>
    <w:rsid w:val="00F2213F"/>
    <w:rsid w:val="00F22258"/>
    <w:rsid w:val="00F234CE"/>
    <w:rsid w:val="00F236D4"/>
    <w:rsid w:val="00F23AF6"/>
    <w:rsid w:val="00F2401C"/>
    <w:rsid w:val="00F2536F"/>
    <w:rsid w:val="00F25374"/>
    <w:rsid w:val="00F25398"/>
    <w:rsid w:val="00F254D3"/>
    <w:rsid w:val="00F25D98"/>
    <w:rsid w:val="00F2618A"/>
    <w:rsid w:val="00F261D9"/>
    <w:rsid w:val="00F300AE"/>
    <w:rsid w:val="00F300FB"/>
    <w:rsid w:val="00F30963"/>
    <w:rsid w:val="00F30AC8"/>
    <w:rsid w:val="00F30EC9"/>
    <w:rsid w:val="00F31C90"/>
    <w:rsid w:val="00F32485"/>
    <w:rsid w:val="00F32818"/>
    <w:rsid w:val="00F340F4"/>
    <w:rsid w:val="00F34406"/>
    <w:rsid w:val="00F34408"/>
    <w:rsid w:val="00F34EE3"/>
    <w:rsid w:val="00F35CFF"/>
    <w:rsid w:val="00F414C4"/>
    <w:rsid w:val="00F42BE7"/>
    <w:rsid w:val="00F438DD"/>
    <w:rsid w:val="00F43D68"/>
    <w:rsid w:val="00F44146"/>
    <w:rsid w:val="00F44A58"/>
    <w:rsid w:val="00F45052"/>
    <w:rsid w:val="00F475D5"/>
    <w:rsid w:val="00F476A5"/>
    <w:rsid w:val="00F47A89"/>
    <w:rsid w:val="00F50F2A"/>
    <w:rsid w:val="00F52A87"/>
    <w:rsid w:val="00F53630"/>
    <w:rsid w:val="00F53D96"/>
    <w:rsid w:val="00F53EBD"/>
    <w:rsid w:val="00F5423E"/>
    <w:rsid w:val="00F54310"/>
    <w:rsid w:val="00F54EA6"/>
    <w:rsid w:val="00F550A2"/>
    <w:rsid w:val="00F56149"/>
    <w:rsid w:val="00F56199"/>
    <w:rsid w:val="00F563FF"/>
    <w:rsid w:val="00F5662B"/>
    <w:rsid w:val="00F56E19"/>
    <w:rsid w:val="00F57005"/>
    <w:rsid w:val="00F600FF"/>
    <w:rsid w:val="00F601F4"/>
    <w:rsid w:val="00F61B0C"/>
    <w:rsid w:val="00F631A4"/>
    <w:rsid w:val="00F6357A"/>
    <w:rsid w:val="00F63694"/>
    <w:rsid w:val="00F63C33"/>
    <w:rsid w:val="00F646A7"/>
    <w:rsid w:val="00F64EDF"/>
    <w:rsid w:val="00F67AA6"/>
    <w:rsid w:val="00F67BFA"/>
    <w:rsid w:val="00F67C03"/>
    <w:rsid w:val="00F7148A"/>
    <w:rsid w:val="00F717A0"/>
    <w:rsid w:val="00F71A0E"/>
    <w:rsid w:val="00F72697"/>
    <w:rsid w:val="00F73BF5"/>
    <w:rsid w:val="00F73D02"/>
    <w:rsid w:val="00F749F5"/>
    <w:rsid w:val="00F75BCF"/>
    <w:rsid w:val="00F75C77"/>
    <w:rsid w:val="00F767E5"/>
    <w:rsid w:val="00F7725B"/>
    <w:rsid w:val="00F77268"/>
    <w:rsid w:val="00F80276"/>
    <w:rsid w:val="00F80DBD"/>
    <w:rsid w:val="00F81236"/>
    <w:rsid w:val="00F824CF"/>
    <w:rsid w:val="00F834DD"/>
    <w:rsid w:val="00F83B51"/>
    <w:rsid w:val="00F84699"/>
    <w:rsid w:val="00F84C75"/>
    <w:rsid w:val="00F858AF"/>
    <w:rsid w:val="00F86253"/>
    <w:rsid w:val="00F868E5"/>
    <w:rsid w:val="00F90246"/>
    <w:rsid w:val="00F9063E"/>
    <w:rsid w:val="00F90AD2"/>
    <w:rsid w:val="00F91958"/>
    <w:rsid w:val="00F91E87"/>
    <w:rsid w:val="00F922C3"/>
    <w:rsid w:val="00F930E2"/>
    <w:rsid w:val="00F93C6F"/>
    <w:rsid w:val="00F942F0"/>
    <w:rsid w:val="00F9512C"/>
    <w:rsid w:val="00F95FA3"/>
    <w:rsid w:val="00F963F3"/>
    <w:rsid w:val="00F96A52"/>
    <w:rsid w:val="00F96B99"/>
    <w:rsid w:val="00F97194"/>
    <w:rsid w:val="00FA1699"/>
    <w:rsid w:val="00FA1FA1"/>
    <w:rsid w:val="00FA2354"/>
    <w:rsid w:val="00FA24AC"/>
    <w:rsid w:val="00FA2A33"/>
    <w:rsid w:val="00FA3CAC"/>
    <w:rsid w:val="00FA4654"/>
    <w:rsid w:val="00FA48B9"/>
    <w:rsid w:val="00FA506D"/>
    <w:rsid w:val="00FA5233"/>
    <w:rsid w:val="00FA5242"/>
    <w:rsid w:val="00FA5FD5"/>
    <w:rsid w:val="00FA62B3"/>
    <w:rsid w:val="00FA65A1"/>
    <w:rsid w:val="00FA69E5"/>
    <w:rsid w:val="00FA7406"/>
    <w:rsid w:val="00FA7DC8"/>
    <w:rsid w:val="00FB062E"/>
    <w:rsid w:val="00FB075F"/>
    <w:rsid w:val="00FB0EC4"/>
    <w:rsid w:val="00FB11EF"/>
    <w:rsid w:val="00FB1BB8"/>
    <w:rsid w:val="00FB1BC2"/>
    <w:rsid w:val="00FB2853"/>
    <w:rsid w:val="00FB3D40"/>
    <w:rsid w:val="00FB3FF4"/>
    <w:rsid w:val="00FB4E84"/>
    <w:rsid w:val="00FB5400"/>
    <w:rsid w:val="00FB575F"/>
    <w:rsid w:val="00FB7F73"/>
    <w:rsid w:val="00FC09B6"/>
    <w:rsid w:val="00FC283B"/>
    <w:rsid w:val="00FC29D1"/>
    <w:rsid w:val="00FC4015"/>
    <w:rsid w:val="00FC46CF"/>
    <w:rsid w:val="00FC4959"/>
    <w:rsid w:val="00FC4E0F"/>
    <w:rsid w:val="00FC4EA1"/>
    <w:rsid w:val="00FC4F55"/>
    <w:rsid w:val="00FC56E0"/>
    <w:rsid w:val="00FC6B06"/>
    <w:rsid w:val="00FC7619"/>
    <w:rsid w:val="00FC7ABA"/>
    <w:rsid w:val="00FD0137"/>
    <w:rsid w:val="00FD09D6"/>
    <w:rsid w:val="00FD09FE"/>
    <w:rsid w:val="00FD18E9"/>
    <w:rsid w:val="00FD1C50"/>
    <w:rsid w:val="00FD2A85"/>
    <w:rsid w:val="00FD2AF4"/>
    <w:rsid w:val="00FD2EF1"/>
    <w:rsid w:val="00FD39DD"/>
    <w:rsid w:val="00FD41F9"/>
    <w:rsid w:val="00FD46A2"/>
    <w:rsid w:val="00FD52EB"/>
    <w:rsid w:val="00FD7763"/>
    <w:rsid w:val="00FE1400"/>
    <w:rsid w:val="00FE174A"/>
    <w:rsid w:val="00FE197B"/>
    <w:rsid w:val="00FE3163"/>
    <w:rsid w:val="00FE32BB"/>
    <w:rsid w:val="00FE467A"/>
    <w:rsid w:val="00FE4872"/>
    <w:rsid w:val="00FE499E"/>
    <w:rsid w:val="00FE49B8"/>
    <w:rsid w:val="00FE536E"/>
    <w:rsid w:val="00FE55FE"/>
    <w:rsid w:val="00FE62E5"/>
    <w:rsid w:val="00FE7275"/>
    <w:rsid w:val="00FE7878"/>
    <w:rsid w:val="00FE7A7B"/>
    <w:rsid w:val="00FE7D17"/>
    <w:rsid w:val="00FE7D91"/>
    <w:rsid w:val="00FF0B6D"/>
    <w:rsid w:val="00FF1068"/>
    <w:rsid w:val="00FF11A3"/>
    <w:rsid w:val="00FF16B5"/>
    <w:rsid w:val="00FF17F3"/>
    <w:rsid w:val="00FF2355"/>
    <w:rsid w:val="00FF3A7C"/>
    <w:rsid w:val="00FF3F40"/>
    <w:rsid w:val="00FF42BC"/>
    <w:rsid w:val="00FF5AE0"/>
    <w:rsid w:val="00FF5D40"/>
    <w:rsid w:val="00FF62AD"/>
    <w:rsid w:val="00FF694F"/>
    <w:rsid w:val="00FF6C0B"/>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2295F1"/>
  <w15:chartTrackingRefBased/>
  <w15:docId w15:val="{484C21FE-CAC7-4ED9-8B3E-9EAFC9682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733A1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semiHidden/>
    <w:rPr>
      <w:rFonts w:eastAsia="宋体"/>
      <w:sz w:val="16"/>
      <w:lang w:val="en-US" w:eastAsia="zh-CN" w:bidi="ar-SA"/>
    </w:rPr>
  </w:style>
  <w:style w:type="paragraph" w:styleId="af3">
    <w:name w:val="annotation text"/>
    <w:basedOn w:val="a2"/>
    <w:link w:val="af4"/>
    <w:semiHidden/>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1">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aff2"/>
    <w:uiPriority w:val="34"/>
    <w:qFormat/>
    <w:rsid w:val="00C36EE2"/>
    <w:pPr>
      <w:ind w:firstLineChars="200" w:firstLine="420"/>
    </w:pPr>
  </w:style>
  <w:style w:type="character" w:customStyle="1" w:styleId="NOZchn">
    <w:name w:val="NO Zchn"/>
    <w:locked/>
    <w:rsid w:val="00B54CA4"/>
    <w:rPr>
      <w:rFonts w:eastAsia="Times New Roman"/>
    </w:rPr>
  </w:style>
  <w:style w:type="paragraph" w:styleId="aff3">
    <w:name w:val="Normal (Web)"/>
    <w:basedOn w:val="a2"/>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aff2">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locked/>
    <w:rsid w:val="00075CE4"/>
    <w:rPr>
      <w:rFonts w:eastAsia="Times New Roman"/>
      <w:lang w:val="en-GB"/>
    </w:rPr>
  </w:style>
  <w:style w:type="paragraph" w:customStyle="1" w:styleId="25">
    <w:name w:val="列表段落2"/>
    <w:basedOn w:val="a2"/>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2">
    <w:name w:val="列表段落3"/>
    <w:basedOn w:val="a2"/>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30">
    <w:name w:val="标题 3 字符"/>
    <w:basedOn w:val="a3"/>
    <w:link w:val="3"/>
    <w:rsid w:val="00BE3324"/>
    <w:rPr>
      <w:rFonts w:ascii="Arial" w:eastAsia="Times New Roman" w:hAnsi="Arial"/>
      <w:sz w:val="28"/>
      <w:lang w:val="en-GB"/>
    </w:rPr>
  </w:style>
  <w:style w:type="character" w:customStyle="1" w:styleId="42">
    <w:name w:val="标题 4 字符"/>
    <w:basedOn w:val="a3"/>
    <w:link w:val="41"/>
    <w:rsid w:val="00BE3324"/>
    <w:rPr>
      <w:rFonts w:ascii="Arial" w:eastAsia="Times New Roman" w:hAnsi="Arial"/>
      <w:sz w:val="24"/>
      <w:lang w:val="en-GB"/>
    </w:rPr>
  </w:style>
  <w:style w:type="character" w:customStyle="1" w:styleId="50">
    <w:name w:val="标题 5 字符"/>
    <w:basedOn w:val="a3"/>
    <w:link w:val="5"/>
    <w:rsid w:val="00BE3324"/>
    <w:rPr>
      <w:rFonts w:ascii="Arial" w:eastAsia="Times New Roman" w:hAnsi="Arial"/>
      <w:sz w:val="22"/>
      <w:lang w:val="en-GB"/>
    </w:rPr>
  </w:style>
  <w:style w:type="character" w:customStyle="1" w:styleId="60">
    <w:name w:val="标题 6 字符"/>
    <w:basedOn w:val="a3"/>
    <w:link w:val="6"/>
    <w:rsid w:val="00BE3324"/>
    <w:rPr>
      <w:rFonts w:ascii="Arial" w:eastAsia="Times New Roman" w:hAnsi="Arial"/>
      <w:lang w:val="en-GB"/>
    </w:rPr>
  </w:style>
  <w:style w:type="character" w:customStyle="1" w:styleId="70">
    <w:name w:val="标题 7 字符"/>
    <w:basedOn w:val="a3"/>
    <w:link w:val="7"/>
    <w:rsid w:val="00BE3324"/>
    <w:rPr>
      <w:rFonts w:ascii="Arial" w:eastAsia="Times New Roman" w:hAnsi="Arial"/>
      <w:lang w:val="en-GB"/>
    </w:rPr>
  </w:style>
  <w:style w:type="character" w:customStyle="1" w:styleId="80">
    <w:name w:val="标题 8 字符"/>
    <w:basedOn w:val="a3"/>
    <w:link w:val="8"/>
    <w:rsid w:val="00BE3324"/>
    <w:rPr>
      <w:rFonts w:ascii="Arial" w:eastAsia="Times New Roman" w:hAnsi="Arial"/>
      <w:sz w:val="36"/>
      <w:lang w:val="en-GB"/>
    </w:rPr>
  </w:style>
  <w:style w:type="character" w:customStyle="1" w:styleId="90">
    <w:name w:val="标题 9 字符"/>
    <w:basedOn w:val="a3"/>
    <w:link w:val="9"/>
    <w:rsid w:val="00BE3324"/>
    <w:rPr>
      <w:rFonts w:ascii="Arial" w:eastAsia="Times New Roman" w:hAnsi="Arial"/>
      <w:sz w:val="36"/>
      <w:lang w:val="en-GB"/>
    </w:rPr>
  </w:style>
  <w:style w:type="character" w:customStyle="1" w:styleId="af0">
    <w:name w:val="页脚 字符"/>
    <w:basedOn w:val="a3"/>
    <w:link w:val="af"/>
    <w:rsid w:val="00BE3324"/>
    <w:rPr>
      <w:rFonts w:ascii="Arial" w:eastAsia="Times New Roman" w:hAnsi="Arial"/>
      <w:b/>
      <w:i/>
      <w:noProof/>
      <w:sz w:val="18"/>
      <w:lang w:val="en-GB" w:eastAsia="ja-JP"/>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BE3324"/>
    <w:rPr>
      <w:rFonts w:ascii="Arial" w:eastAsia="Times New Roman" w:hAnsi="Arial"/>
      <w:b/>
      <w:noProof/>
      <w:sz w:val="18"/>
      <w:lang w:val="en-GB" w:eastAsia="ja-JP"/>
    </w:rPr>
  </w:style>
  <w:style w:type="character" w:customStyle="1" w:styleId="TALChar">
    <w:name w:val="TAL Char"/>
    <w:qFormat/>
    <w:rsid w:val="00BE3324"/>
    <w:rPr>
      <w:rFonts w:ascii="Arial" w:hAnsi="Arial"/>
      <w:sz w:val="18"/>
      <w:lang w:val="en-GB" w:eastAsia="ko-KR"/>
    </w:rPr>
  </w:style>
  <w:style w:type="character" w:customStyle="1" w:styleId="TACChar">
    <w:name w:val="TAC Char"/>
    <w:link w:val="TAC"/>
    <w:qFormat/>
    <w:rsid w:val="00BE3324"/>
    <w:rPr>
      <w:rFonts w:ascii="Arial" w:eastAsia="Times New Roman" w:hAnsi="Arial"/>
      <w:sz w:val="18"/>
      <w:lang w:val="en-GB"/>
    </w:rPr>
  </w:style>
  <w:style w:type="character" w:customStyle="1" w:styleId="TAHChar">
    <w:name w:val="TAH Char"/>
    <w:link w:val="TAH"/>
    <w:qFormat/>
    <w:rsid w:val="00BE3324"/>
    <w:rPr>
      <w:rFonts w:ascii="Arial" w:eastAsia="Times New Roman" w:hAnsi="Arial"/>
      <w:b/>
      <w:sz w:val="18"/>
      <w:lang w:val="en-GB"/>
    </w:rPr>
  </w:style>
  <w:style w:type="character" w:customStyle="1" w:styleId="EXChar">
    <w:name w:val="EX Char"/>
    <w:link w:val="EX"/>
    <w:qFormat/>
    <w:locked/>
    <w:rsid w:val="00BE3324"/>
    <w:rPr>
      <w:rFonts w:eastAsia="Times New Roman"/>
      <w:lang w:val="en-GB"/>
    </w:rPr>
  </w:style>
  <w:style w:type="character" w:customStyle="1" w:styleId="TFChar">
    <w:name w:val="TF Char"/>
    <w:link w:val="TF"/>
    <w:qFormat/>
    <w:rsid w:val="00BE3324"/>
    <w:rPr>
      <w:rFonts w:ascii="Arial" w:eastAsia="Times New Roman" w:hAnsi="Arial"/>
      <w:b/>
      <w:lang w:val="en-GB"/>
    </w:rPr>
  </w:style>
  <w:style w:type="character" w:customStyle="1" w:styleId="B2Char">
    <w:name w:val="B2 Char"/>
    <w:link w:val="B2"/>
    <w:rsid w:val="00BE3324"/>
    <w:rPr>
      <w:rFonts w:eastAsia="Times New Roman"/>
      <w:lang w:val="en-GB"/>
    </w:rPr>
  </w:style>
  <w:style w:type="character" w:customStyle="1" w:styleId="B3Char">
    <w:name w:val="B3 Char"/>
    <w:link w:val="B3"/>
    <w:rsid w:val="00BE3324"/>
    <w:rPr>
      <w:rFonts w:eastAsia="Times New Roman"/>
      <w:lang w:val="en-GB"/>
    </w:rPr>
  </w:style>
  <w:style w:type="paragraph" w:customStyle="1" w:styleId="TALLeft1cm">
    <w:name w:val="TAL + Left:  1 cm"/>
    <w:basedOn w:val="TAL"/>
    <w:rsid w:val="00BE3324"/>
    <w:pPr>
      <w:overflowPunct w:val="0"/>
      <w:autoSpaceDE w:val="0"/>
      <w:autoSpaceDN w:val="0"/>
      <w:adjustRightInd w:val="0"/>
      <w:ind w:left="567"/>
      <w:textAlignment w:val="baseline"/>
    </w:pPr>
    <w:rPr>
      <w:rFonts w:eastAsiaTheme="minorEastAsia"/>
      <w:lang w:val="x-none" w:eastAsia="en-GB"/>
    </w:rPr>
  </w:style>
  <w:style w:type="paragraph" w:styleId="aff4">
    <w:name w:val="Revision"/>
    <w:hidden/>
    <w:uiPriority w:val="99"/>
    <w:semiHidden/>
    <w:rsid w:val="00BE3324"/>
    <w:rPr>
      <w:rFonts w:eastAsiaTheme="minorEastAsia"/>
      <w:lang w:val="en-GB"/>
    </w:rPr>
  </w:style>
  <w:style w:type="character" w:customStyle="1" w:styleId="14">
    <w:name w:val="@他1"/>
    <w:uiPriority w:val="99"/>
    <w:semiHidden/>
    <w:unhideWhenUsed/>
    <w:rsid w:val="00BE3324"/>
    <w:rPr>
      <w:color w:val="2B579A"/>
      <w:shd w:val="clear" w:color="auto" w:fill="E6E6E6"/>
    </w:rPr>
  </w:style>
  <w:style w:type="character" w:customStyle="1" w:styleId="afb">
    <w:name w:val="文档结构图 字符"/>
    <w:basedOn w:val="a3"/>
    <w:link w:val="afa"/>
    <w:rsid w:val="00BE3324"/>
    <w:rPr>
      <w:rFonts w:ascii="Tahoma" w:eastAsia="Times New Roman" w:hAnsi="Tahoma" w:cs="Tahoma"/>
      <w:shd w:val="clear" w:color="auto" w:fill="000080"/>
      <w:lang w:val="en-GB"/>
    </w:rPr>
  </w:style>
  <w:style w:type="paragraph" w:customStyle="1" w:styleId="TALLeft0">
    <w:name w:val="TAL + Left:  0"/>
    <w:aliases w:val="4 cm"/>
    <w:basedOn w:val="TAL"/>
    <w:rsid w:val="00BE3324"/>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2"/>
    <w:rsid w:val="00BE3324"/>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BE3324"/>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BE3324"/>
    <w:rPr>
      <w:rFonts w:ascii="Arial" w:eastAsiaTheme="minorEastAsia" w:hAnsi="Arial"/>
      <w:b/>
      <w:lang w:val="en-GB" w:eastAsia="ko-KR"/>
    </w:rPr>
  </w:style>
  <w:style w:type="character" w:customStyle="1" w:styleId="ac">
    <w:name w:val="脚注文本 字符"/>
    <w:basedOn w:val="a3"/>
    <w:link w:val="ab"/>
    <w:rsid w:val="00BE3324"/>
    <w:rPr>
      <w:rFonts w:eastAsia="Times New Roman"/>
      <w:sz w:val="16"/>
      <w:lang w:val="en-GB"/>
    </w:rPr>
  </w:style>
  <w:style w:type="paragraph" w:styleId="26">
    <w:name w:val="List Number 2"/>
    <w:basedOn w:val="a1"/>
    <w:rsid w:val="00BE3324"/>
    <w:pPr>
      <w:overflowPunct w:val="0"/>
      <w:autoSpaceDE w:val="0"/>
      <w:autoSpaceDN w:val="0"/>
      <w:adjustRightInd w:val="0"/>
      <w:ind w:left="851" w:hanging="284"/>
      <w:textAlignment w:val="baseline"/>
    </w:pPr>
    <w:rPr>
      <w:rFonts w:eastAsiaTheme="minorEastAsia"/>
      <w:lang w:eastAsia="ko-KR"/>
    </w:rPr>
  </w:style>
  <w:style w:type="paragraph" w:styleId="27">
    <w:name w:val="List Bullet 2"/>
    <w:basedOn w:val="ad"/>
    <w:rsid w:val="00BE3324"/>
    <w:pPr>
      <w:overflowPunct w:val="0"/>
      <w:autoSpaceDE w:val="0"/>
      <w:autoSpaceDN w:val="0"/>
      <w:adjustRightInd w:val="0"/>
      <w:ind w:left="851" w:hanging="284"/>
      <w:textAlignment w:val="baseline"/>
    </w:pPr>
    <w:rPr>
      <w:rFonts w:eastAsiaTheme="minorEastAsia"/>
      <w:lang w:eastAsia="ko-KR"/>
    </w:rPr>
  </w:style>
  <w:style w:type="paragraph" w:styleId="33">
    <w:name w:val="List Bullet 3"/>
    <w:basedOn w:val="27"/>
    <w:rsid w:val="00BE3324"/>
    <w:pPr>
      <w:ind w:left="1135"/>
    </w:pPr>
  </w:style>
  <w:style w:type="paragraph" w:styleId="52">
    <w:name w:val="List Bullet 5"/>
    <w:basedOn w:val="40"/>
    <w:rsid w:val="00BE3324"/>
    <w:pPr>
      <w:overflowPunct w:val="0"/>
      <w:autoSpaceDE w:val="0"/>
      <w:autoSpaceDN w:val="0"/>
      <w:adjustRightInd w:val="0"/>
      <w:ind w:left="1702" w:hanging="284"/>
      <w:textAlignment w:val="baseline"/>
    </w:pPr>
    <w:rPr>
      <w:rFonts w:eastAsiaTheme="minorEastAsia"/>
      <w:lang w:eastAsia="ko-KR"/>
    </w:rPr>
  </w:style>
  <w:style w:type="character" w:customStyle="1" w:styleId="af4">
    <w:name w:val="批注文字 字符"/>
    <w:basedOn w:val="a3"/>
    <w:link w:val="af3"/>
    <w:semiHidden/>
    <w:rsid w:val="00BE3324"/>
    <w:rPr>
      <w:rFonts w:eastAsia="Times New Roman"/>
      <w:lang w:val="en-GB"/>
    </w:rPr>
  </w:style>
  <w:style w:type="character" w:customStyle="1" w:styleId="af9">
    <w:name w:val="批注主题 字符"/>
    <w:basedOn w:val="af4"/>
    <w:link w:val="af8"/>
    <w:semiHidden/>
    <w:rsid w:val="00BE3324"/>
    <w:rPr>
      <w:rFonts w:eastAsia="Times New Roman"/>
      <w:b/>
      <w:bCs/>
      <w:lang w:val="en-GB"/>
    </w:rPr>
  </w:style>
  <w:style w:type="paragraph" w:customStyle="1" w:styleId="FirstChange">
    <w:name w:val="First Change"/>
    <w:basedOn w:val="a2"/>
    <w:rsid w:val="00557B03"/>
    <w:pPr>
      <w:jc w:val="center"/>
    </w:pPr>
    <w:rPr>
      <w:color w:val="FF0000"/>
    </w:rPr>
  </w:style>
  <w:style w:type="character" w:customStyle="1" w:styleId="TFZchn">
    <w:name w:val="TF Zchn"/>
    <w:qFormat/>
    <w:rsid w:val="00416D5A"/>
    <w:rPr>
      <w:rFonts w:ascii="Arial" w:hAnsi="Arial"/>
      <w:b/>
      <w:lang w:val="en-GB" w:eastAsia="en-US"/>
    </w:rPr>
  </w:style>
  <w:style w:type="character" w:styleId="aff5">
    <w:name w:val="Mention"/>
    <w:uiPriority w:val="99"/>
    <w:semiHidden/>
    <w:unhideWhenUsed/>
    <w:rsid w:val="00014C5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3396148">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68363174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88360259">
      <w:bodyDiv w:val="1"/>
      <w:marLeft w:val="0"/>
      <w:marRight w:val="0"/>
      <w:marTop w:val="0"/>
      <w:marBottom w:val="0"/>
      <w:divBdr>
        <w:top w:val="none" w:sz="0" w:space="0" w:color="auto"/>
        <w:left w:val="none" w:sz="0" w:space="0" w:color="auto"/>
        <w:bottom w:val="none" w:sz="0" w:space="0" w:color="auto"/>
        <w:right w:val="none" w:sz="0" w:space="0" w:color="auto"/>
      </w:divBdr>
    </w:div>
    <w:div w:id="828980142">
      <w:bodyDiv w:val="1"/>
      <w:marLeft w:val="0"/>
      <w:marRight w:val="0"/>
      <w:marTop w:val="0"/>
      <w:marBottom w:val="0"/>
      <w:divBdr>
        <w:top w:val="none" w:sz="0" w:space="0" w:color="auto"/>
        <w:left w:val="none" w:sz="0" w:space="0" w:color="auto"/>
        <w:bottom w:val="none" w:sz="0" w:space="0" w:color="auto"/>
        <w:right w:val="none" w:sz="0" w:space="0" w:color="auto"/>
      </w:divBdr>
    </w:div>
    <w:div w:id="1017122926">
      <w:bodyDiv w:val="1"/>
      <w:marLeft w:val="0"/>
      <w:marRight w:val="0"/>
      <w:marTop w:val="0"/>
      <w:marBottom w:val="0"/>
      <w:divBdr>
        <w:top w:val="none" w:sz="0" w:space="0" w:color="auto"/>
        <w:left w:val="none" w:sz="0" w:space="0" w:color="auto"/>
        <w:bottom w:val="none" w:sz="0" w:space="0" w:color="auto"/>
        <w:right w:val="none" w:sz="0" w:space="0" w:color="auto"/>
      </w:divBdr>
    </w:div>
    <w:div w:id="109551297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18</Pages>
  <Words>4980</Words>
  <Characters>28390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30</cp:revision>
  <cp:lastPrinted>2009-04-22T07:01:00Z</cp:lastPrinted>
  <dcterms:created xsi:type="dcterms:W3CDTF">2023-02-10T07:39:00Z</dcterms:created>
  <dcterms:modified xsi:type="dcterms:W3CDTF">2023-02-16T12:29:00Z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(3)Zqe5b+ikyPGLM42kCfs3Cm0+D+YlzsQYUi9WtDTXwWkZ9rWAC0Z/QAwW84RnPfd0wHh3cb3p
NpZPgG6XXsKvaxsLORJd+94/7y5tggIgoF2OPzZXnpgawpCS9h8bWYzfsKfl4a79maze6vBr
iHLtrlsAok5iVhulM+4er5X1j8jRwRBB1Ky11bKQhHTglfcQOYKPRHgaBnUzb3J8j0H/Fxss
5iO3XyFDHoP5/1/Mi2</vt:lpwstr>
  </property>
  <property fmtid="{D5CDD505-2E9C-101B-9397-08002B2CF9AE}" pid="17" name="_2015_ms_pID_7253431">
    <vt:lpwstr>qmQmrUIoVr3cIsyLIPgBomd5dYsR9xjmvCUKDTxixAXtdx+nJhATtv
3xhhMABPRiuOetan/oTrkB7ztx17JDcZFDKaPhnoDMoWoG9NYjqMOWs70XW2i7XjDzfHbv/s
ht7ND268VP2ge59ZPlufZSDnnI5ohE8ZpxmoIZTqjscMybBjkyOPqwoe+9eFAFPT6hddmIIU
66sg56sQu9CSmBe49CurZjEPy/acYYTVJB6R</vt:lpwstr>
  </property>
  <property fmtid="{D5CDD505-2E9C-101B-9397-08002B2CF9AE}" pid="18" name="_2015_ms_pID_7253432">
    <vt:lpwstr>byx4SxRQYeZ1/NPvy1zfclA=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1669866139</vt:lpwstr>
  </property>
</Properties>
</file>